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E23FD59" w14:textId="3735B002" w:rsidR="00642EFE" w:rsidRPr="00F911A5" w:rsidRDefault="00642EFE" w:rsidP="00F911A5">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4E36FF">
        <w:rPr>
          <w:rFonts w:ascii="GHEA Grapalat" w:hAnsi="GHEA Grapalat"/>
          <w:i w:val="0"/>
          <w:sz w:val="24"/>
          <w:szCs w:val="24"/>
        </w:rPr>
        <w:t>ОТКРЫТ</w:t>
      </w:r>
      <w:r w:rsidR="00B31D28">
        <w:rPr>
          <w:rFonts w:ascii="GHEA Grapalat" w:hAnsi="GHEA Grapalat"/>
          <w:i w:val="0"/>
          <w:sz w:val="24"/>
          <w:szCs w:val="24"/>
        </w:rPr>
        <w:t>ОМ</w:t>
      </w:r>
      <w:r w:rsidR="004E36FF">
        <w:rPr>
          <w:rFonts w:ascii="GHEA Grapalat" w:hAnsi="GHEA Grapalat"/>
          <w:i w:val="0"/>
          <w:sz w:val="24"/>
          <w:szCs w:val="24"/>
        </w:rPr>
        <w:t xml:space="preserve"> КОНКУРС</w:t>
      </w:r>
      <w:r w:rsidR="00B31D28">
        <w:rPr>
          <w:rFonts w:ascii="GHEA Grapalat" w:hAnsi="GHEA Grapalat"/>
          <w:i w:val="0"/>
          <w:sz w:val="24"/>
          <w:szCs w:val="24"/>
        </w:rPr>
        <w:t>Е</w:t>
      </w:r>
      <w:r w:rsidR="00BA7128">
        <w:rPr>
          <w:rStyle w:val="FootnoteReference"/>
          <w:rFonts w:ascii="GHEA Grapalat" w:hAnsi="GHEA Grapalat"/>
          <w:i w:val="0"/>
          <w:sz w:val="24"/>
          <w:szCs w:val="24"/>
        </w:rPr>
        <w:footnoteReference w:customMarkFollows="1" w:id="1"/>
        <w:t>*</w:t>
      </w:r>
    </w:p>
    <w:p w14:paraId="75BB2BD3" w14:textId="05300596" w:rsidR="0091042F" w:rsidRPr="00F911A5"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F911A5">
        <w:rPr>
          <w:rFonts w:ascii="GHEA Grapalat" w:hAnsi="GHEA Grapalat"/>
          <w:i w:val="0"/>
          <w:sz w:val="24"/>
          <w:szCs w:val="24"/>
        </w:rPr>
        <w:t>от "</w:t>
      </w:r>
      <w:r w:rsidR="008F1544">
        <w:rPr>
          <w:rFonts w:ascii="GHEA Grapalat" w:hAnsi="GHEA Grapalat"/>
          <w:i w:val="0"/>
          <w:sz w:val="24"/>
          <w:szCs w:val="24"/>
          <w:lang w:val="hy-AM"/>
        </w:rPr>
        <w:t>01</w:t>
      </w:r>
      <w:r w:rsidRPr="00F911A5">
        <w:rPr>
          <w:rFonts w:ascii="GHEA Grapalat" w:hAnsi="GHEA Grapalat"/>
          <w:i w:val="0"/>
          <w:sz w:val="24"/>
          <w:szCs w:val="24"/>
        </w:rPr>
        <w:t>" "</w:t>
      </w:r>
      <w:r w:rsidR="008F1544">
        <w:rPr>
          <w:rFonts w:ascii="GHEA Grapalat" w:hAnsi="GHEA Grapalat"/>
          <w:i w:val="0"/>
          <w:sz w:val="24"/>
          <w:szCs w:val="24"/>
          <w:lang w:val="hy-AM"/>
        </w:rPr>
        <w:t>09</w:t>
      </w:r>
      <w:r w:rsidRPr="00F911A5">
        <w:rPr>
          <w:rFonts w:ascii="GHEA Grapalat" w:hAnsi="GHEA Grapalat"/>
          <w:i w:val="0"/>
          <w:sz w:val="24"/>
          <w:szCs w:val="24"/>
        </w:rPr>
        <w:t xml:space="preserve">" </w:t>
      </w:r>
      <w:r w:rsidR="006324B6" w:rsidRPr="00F911A5">
        <w:rPr>
          <w:rFonts w:ascii="GHEA Grapalat" w:hAnsi="GHEA Grapalat"/>
          <w:i w:val="0"/>
          <w:sz w:val="24"/>
          <w:szCs w:val="24"/>
        </w:rPr>
        <w:t>2026</w:t>
      </w:r>
      <w:r w:rsidR="00AA7117" w:rsidRPr="00F911A5">
        <w:rPr>
          <w:rFonts w:ascii="GHEA Grapalat" w:hAnsi="GHEA Grapalat"/>
          <w:i w:val="0"/>
          <w:sz w:val="24"/>
          <w:szCs w:val="24"/>
        </w:rPr>
        <w:t xml:space="preserve"> </w:t>
      </w:r>
      <w:r w:rsidRPr="00F911A5">
        <w:rPr>
          <w:rFonts w:ascii="GHEA Grapalat" w:hAnsi="GHEA Grapalat"/>
          <w:i w:val="0"/>
          <w:sz w:val="24"/>
          <w:szCs w:val="24"/>
        </w:rPr>
        <w:t>года "</w:t>
      </w:r>
      <w:r w:rsidR="00601797" w:rsidRPr="00F911A5">
        <w:rPr>
          <w:rFonts w:ascii="GHEA Grapalat" w:hAnsi="GHEA Grapalat"/>
          <w:i w:val="0"/>
          <w:sz w:val="24"/>
          <w:szCs w:val="24"/>
        </w:rPr>
        <w:t>2</w:t>
      </w:r>
      <w:r w:rsidRPr="00F911A5">
        <w:rPr>
          <w:rFonts w:ascii="GHEA Grapalat" w:hAnsi="GHEA Grapalat"/>
          <w:i w:val="0"/>
          <w:sz w:val="24"/>
          <w:szCs w:val="24"/>
        </w:rPr>
        <w:t xml:space="preserve">" </w:t>
      </w:r>
    </w:p>
    <w:p w14:paraId="288D3E75" w14:textId="60CBCC6F"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047A9">
        <w:rPr>
          <w:rFonts w:ascii="GHEA Grapalat" w:hAnsi="GHEA Grapalat"/>
          <w:i w:val="0"/>
          <w:sz w:val="24"/>
          <w:szCs w:val="24"/>
        </w:rPr>
        <w:t>EQ-BMAShDzB-26/75</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F911A5">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6D8AAE16" w:rsidR="00341A74" w:rsidRPr="00F911A5" w:rsidRDefault="000C741B" w:rsidP="00F911A5">
      <w:pPr>
        <w:pStyle w:val="BodyTextIndent"/>
        <w:widowControl w:val="0"/>
        <w:spacing w:line="240" w:lineRule="auto"/>
        <w:ind w:firstLine="0"/>
        <w:rPr>
          <w:rFonts w:ascii="GHEA Grapalat" w:hAnsi="GHEA Grapalat"/>
          <w:i w:val="0"/>
          <w:sz w:val="24"/>
          <w:szCs w:val="24"/>
        </w:rPr>
      </w:pPr>
      <w:r>
        <w:rPr>
          <w:rFonts w:ascii="GHEA Grapalat" w:eastAsia="MS Mincho" w:hAnsi="GHEA Grapalat"/>
          <w:b/>
          <w:sz w:val="24"/>
          <w:szCs w:val="24"/>
          <w:lang w:eastAsia="ja-JP"/>
        </w:rPr>
        <w:t xml:space="preserve">Выполнение работ по капитальному ремонту подвального помещения ЗАО «Ереванский электротранспорт». </w:t>
      </w:r>
      <w:r w:rsidR="00B31D28">
        <w:rPr>
          <w:rFonts w:ascii="GHEA Grapalat" w:eastAsia="MS Mincho" w:hAnsi="GHEA Grapalat"/>
          <w:b/>
          <w:sz w:val="24"/>
          <w:szCs w:val="24"/>
          <w:lang w:eastAsia="ja-JP"/>
        </w:rPr>
        <w:t xml:space="preserve"> </w:t>
      </w:r>
      <w:r w:rsidR="00782D60" w:rsidRPr="00F911A5">
        <w:rPr>
          <w:rFonts w:ascii="GHEA Grapalat" w:hAnsi="GHEA Grapalat"/>
          <w:i w:val="0"/>
          <w:sz w:val="24"/>
          <w:szCs w:val="24"/>
        </w:rPr>
        <w:t>(далее — договор).</w:t>
      </w:r>
    </w:p>
    <w:p w14:paraId="1D6FB85B" w14:textId="77777777" w:rsidR="00357D48" w:rsidRPr="009044F1" w:rsidRDefault="00A20B69" w:rsidP="00F911A5">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F911A5">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F911A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F911A5">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0D15A29D" w:rsidR="005939DE" w:rsidRPr="00F911A5" w:rsidRDefault="00677658" w:rsidP="00F911A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sidRPr="00F911A5">
        <w:rPr>
          <w:rFonts w:ascii="GHEA Grapalat" w:hAnsi="GHEA Grapalat"/>
          <w:i w:val="0"/>
          <w:iCs/>
          <w:sz w:val="24"/>
          <w:szCs w:val="24"/>
        </w:rPr>
        <w:t>до</w:t>
      </w:r>
      <w:r w:rsidR="00601797" w:rsidRPr="00F911A5">
        <w:rPr>
          <w:rFonts w:ascii="GHEA Grapalat" w:hAnsi="GHEA Grapalat"/>
          <w:sz w:val="24"/>
          <w:szCs w:val="24"/>
        </w:rPr>
        <w:t xml:space="preserve"> </w:t>
      </w:r>
      <w:r w:rsidR="006628AD">
        <w:rPr>
          <w:rFonts w:ascii="GHEA Grapalat" w:hAnsi="GHEA Grapalat"/>
          <w:b/>
          <w:i w:val="0"/>
          <w:iCs/>
          <w:sz w:val="24"/>
          <w:szCs w:val="24"/>
          <w:lang w:val="hy-AM"/>
        </w:rPr>
        <w:t>09:30 часов 05.10.2026</w:t>
      </w:r>
      <w:r w:rsidRPr="00F911A5">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F911A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5D20580E" w:rsidR="004E2FC6" w:rsidRPr="00F911A5" w:rsidRDefault="0060526C" w:rsidP="00F911A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F911A5">
        <w:rPr>
          <w:rFonts w:ascii="GHEA Grapalat" w:hAnsi="GHEA Grapalat"/>
          <w:i w:val="0"/>
          <w:sz w:val="24"/>
          <w:szCs w:val="24"/>
        </w:rPr>
        <w:t xml:space="preserve">в </w:t>
      </w:r>
      <w:r w:rsidR="006628AD">
        <w:rPr>
          <w:rFonts w:ascii="GHEA Grapalat" w:hAnsi="GHEA Grapalat"/>
          <w:b/>
          <w:i w:val="0"/>
          <w:iCs/>
          <w:sz w:val="24"/>
          <w:szCs w:val="24"/>
          <w:lang w:val="hy-AM"/>
        </w:rPr>
        <w:t>09:30 часов 05.10.2026</w:t>
      </w:r>
      <w:r w:rsidR="00601797" w:rsidRPr="00F911A5">
        <w:rPr>
          <w:rFonts w:ascii="GHEA Grapalat" w:hAnsi="GHEA Grapalat"/>
          <w:b/>
          <w:i w:val="0"/>
          <w:iCs/>
          <w:sz w:val="24"/>
          <w:szCs w:val="24"/>
        </w:rPr>
        <w:t xml:space="preserve"> </w:t>
      </w:r>
      <w:r w:rsidRPr="00F911A5">
        <w:rPr>
          <w:rFonts w:ascii="GHEA Grapalat" w:hAnsi="GHEA Grapalat"/>
          <w:i w:val="0"/>
          <w:sz w:val="24"/>
          <w:szCs w:val="24"/>
        </w:rPr>
        <w:t>со дня опубл</w:t>
      </w:r>
      <w:r w:rsidR="001B32D9" w:rsidRPr="00F911A5">
        <w:rPr>
          <w:rFonts w:ascii="GHEA Grapalat" w:hAnsi="GHEA Grapalat"/>
          <w:i w:val="0"/>
          <w:sz w:val="24"/>
          <w:szCs w:val="24"/>
        </w:rPr>
        <w:t>икования настоящего объявления.</w:t>
      </w:r>
    </w:p>
    <w:p w14:paraId="4B5E9B21" w14:textId="77777777" w:rsidR="00130CD2" w:rsidRPr="001B32D9" w:rsidRDefault="00130CD2" w:rsidP="00F911A5">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08BF47EA" w:rsidR="006E7AF9" w:rsidRDefault="006E7AF9" w:rsidP="00F911A5">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1A7923">
        <w:rPr>
          <w:rFonts w:ascii="GHEA Grapalat" w:hAnsi="GHEA Grapalat"/>
          <w:i w:val="0"/>
          <w:sz w:val="24"/>
          <w:szCs w:val="24"/>
        </w:rPr>
        <w:t>Зварту  Аршакяну</w:t>
      </w:r>
      <w:r w:rsidR="00F911A5">
        <w:rPr>
          <w:rFonts w:ascii="GHEA Grapalat" w:hAnsi="GHEA Grapalat"/>
          <w:i w:val="0"/>
          <w:sz w:val="24"/>
          <w:szCs w:val="24"/>
        </w:rPr>
        <w:t>.</w:t>
      </w:r>
    </w:p>
    <w:p w14:paraId="121158BF" w14:textId="77777777" w:rsidR="00F911A5" w:rsidRDefault="00F911A5" w:rsidP="00F911A5">
      <w:pPr>
        <w:pStyle w:val="BodyTextIndent"/>
        <w:widowControl w:val="0"/>
        <w:spacing w:line="240" w:lineRule="auto"/>
        <w:ind w:firstLine="567"/>
        <w:rPr>
          <w:rFonts w:ascii="GHEA Grapalat" w:hAnsi="GHEA Grapalat"/>
          <w:i w:val="0"/>
          <w:sz w:val="24"/>
          <w:szCs w:val="24"/>
        </w:rPr>
      </w:pPr>
    </w:p>
    <w:p w14:paraId="418E0AF9" w14:textId="77777777" w:rsidR="00F911A5" w:rsidRDefault="00F911A5" w:rsidP="00F911A5">
      <w:pPr>
        <w:pStyle w:val="BodyTextIndent"/>
        <w:widowControl w:val="0"/>
        <w:spacing w:line="240" w:lineRule="auto"/>
        <w:ind w:firstLine="567"/>
        <w:rPr>
          <w:rFonts w:ascii="GHEA Grapalat" w:hAnsi="GHEA Grapalat"/>
          <w:i w:val="0"/>
          <w:sz w:val="24"/>
          <w:szCs w:val="24"/>
        </w:rPr>
      </w:pPr>
    </w:p>
    <w:p w14:paraId="3B8944DE" w14:textId="77777777" w:rsidR="00F911A5" w:rsidRDefault="00F911A5" w:rsidP="00F911A5">
      <w:pPr>
        <w:pStyle w:val="BodyTextIndent"/>
        <w:widowControl w:val="0"/>
        <w:spacing w:line="240" w:lineRule="auto"/>
        <w:ind w:firstLine="567"/>
        <w:rPr>
          <w:rFonts w:ascii="GHEA Grapalat" w:hAnsi="GHEA Grapalat"/>
          <w:i w:val="0"/>
          <w:sz w:val="24"/>
          <w:szCs w:val="24"/>
        </w:rPr>
      </w:pPr>
    </w:p>
    <w:p w14:paraId="2371B804" w14:textId="77777777" w:rsidR="00F911A5" w:rsidRDefault="00F911A5" w:rsidP="00F911A5">
      <w:pPr>
        <w:pStyle w:val="BodyTextIndent"/>
        <w:widowControl w:val="0"/>
        <w:spacing w:line="240" w:lineRule="auto"/>
        <w:ind w:firstLine="567"/>
        <w:rPr>
          <w:rFonts w:ascii="GHEA Grapalat" w:hAnsi="GHEA Grapalat"/>
          <w:i w:val="0"/>
          <w:sz w:val="24"/>
          <w:szCs w:val="24"/>
        </w:rPr>
      </w:pPr>
    </w:p>
    <w:p w14:paraId="7D116005" w14:textId="77777777" w:rsidR="00F911A5" w:rsidRDefault="00F911A5" w:rsidP="00F911A5">
      <w:pPr>
        <w:pStyle w:val="BodyTextIndent"/>
        <w:widowControl w:val="0"/>
        <w:spacing w:line="240" w:lineRule="auto"/>
        <w:ind w:firstLine="567"/>
        <w:rPr>
          <w:rFonts w:ascii="GHEA Grapalat" w:hAnsi="GHEA Grapalat"/>
          <w:i w:val="0"/>
          <w:sz w:val="24"/>
          <w:szCs w:val="24"/>
        </w:rPr>
      </w:pPr>
    </w:p>
    <w:p w14:paraId="0728230E" w14:textId="77777777" w:rsidR="006E7AF9" w:rsidRDefault="006E7AF9" w:rsidP="00F911A5">
      <w:pPr>
        <w:pStyle w:val="FootnoteText"/>
        <w:tabs>
          <w:tab w:val="left" w:pos="1350"/>
        </w:tabs>
        <w:jc w:val="center"/>
        <w:rPr>
          <w:rFonts w:ascii="GHEA Grapalat" w:hAnsi="GHEA Grapalat"/>
          <w:sz w:val="24"/>
          <w:szCs w:val="24"/>
        </w:rPr>
      </w:pPr>
      <w:r>
        <w:rPr>
          <w:rFonts w:ascii="GHEA Grapalat" w:hAnsi="GHEA Grapalat"/>
          <w:sz w:val="24"/>
          <w:szCs w:val="24"/>
        </w:rPr>
        <w:t>Телефон` 011514194</w:t>
      </w:r>
    </w:p>
    <w:p w14:paraId="29D580B7" w14:textId="17161C46" w:rsidR="006E7AF9" w:rsidRDefault="006E7AF9" w:rsidP="00F911A5">
      <w:pPr>
        <w:pStyle w:val="BodyTextIndent"/>
        <w:spacing w:line="240" w:lineRule="auto"/>
        <w:ind w:firstLine="0"/>
        <w:jc w:val="center"/>
        <w:rPr>
          <w:rFonts w:ascii="GHEA Grapalat" w:hAnsi="GHEA Grapalat"/>
          <w:i w:val="0"/>
          <w:sz w:val="24"/>
          <w:szCs w:val="24"/>
        </w:rPr>
      </w:pPr>
      <w:r>
        <w:rPr>
          <w:rFonts w:ascii="GHEA Grapalat" w:hAnsi="GHEA Grapalat"/>
          <w:i w:val="0"/>
          <w:sz w:val="24"/>
          <w:szCs w:val="24"/>
        </w:rPr>
        <w:t xml:space="preserve">Электронная почта </w:t>
      </w:r>
      <w:r w:rsidR="00486F6D">
        <w:rPr>
          <w:rFonts w:ascii="GHEA Grapalat" w:hAnsi="GHEA Grapalat"/>
          <w:b/>
          <w:bCs/>
          <w:i w:val="0"/>
          <w:sz w:val="24"/>
          <w:szCs w:val="24"/>
        </w:rPr>
        <w:t>zvart.arshakyan@yerevan.am</w:t>
      </w:r>
    </w:p>
    <w:p w14:paraId="7EB7C1E5" w14:textId="77777777" w:rsidR="006E7AF9" w:rsidRDefault="006E7AF9" w:rsidP="00F911A5">
      <w:pPr>
        <w:pStyle w:val="BodyTextIndent"/>
        <w:spacing w:line="240" w:lineRule="auto"/>
        <w:ind w:firstLine="0"/>
        <w:jc w:val="center"/>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F911A5">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6AFA9945" w:rsidR="00096865" w:rsidRPr="00F911A5" w:rsidRDefault="005D7731" w:rsidP="00F911A5">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3047A9">
        <w:rPr>
          <w:rFonts w:ascii="GHEA Grapalat" w:hAnsi="GHEA Grapalat"/>
          <w:i/>
        </w:rPr>
        <w:t>EQ-BMAShDzB-26/75</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w:t>
      </w:r>
      <w:r w:rsidR="00096865" w:rsidRPr="00F911A5">
        <w:rPr>
          <w:rFonts w:ascii="GHEA Grapalat" w:hAnsi="GHEA Grapalat"/>
          <w:i/>
        </w:rPr>
        <w:t xml:space="preserve">от </w:t>
      </w:r>
      <w:r w:rsidR="00CF307B">
        <w:rPr>
          <w:rFonts w:ascii="GHEA Grapalat" w:hAnsi="GHEA Grapalat"/>
          <w:i/>
        </w:rPr>
        <w:t>01</w:t>
      </w:r>
      <w:r w:rsidR="006E7AF9" w:rsidRPr="00F911A5">
        <w:rPr>
          <w:rFonts w:ascii="GHEA Grapalat" w:hAnsi="GHEA Grapalat"/>
          <w:i/>
        </w:rPr>
        <w:t>.</w:t>
      </w:r>
      <w:r w:rsidR="00D17D1A" w:rsidRPr="00F911A5">
        <w:rPr>
          <w:rFonts w:ascii="GHEA Grapalat" w:hAnsi="GHEA Grapalat"/>
          <w:i/>
          <w:lang w:val="hy-AM"/>
        </w:rPr>
        <w:t>0</w:t>
      </w:r>
      <w:r w:rsidR="00CF307B">
        <w:rPr>
          <w:rFonts w:ascii="GHEA Grapalat" w:hAnsi="GHEA Grapalat"/>
          <w:i/>
        </w:rPr>
        <w:t>9</w:t>
      </w:r>
      <w:r w:rsidR="00AF22C1" w:rsidRPr="00F911A5">
        <w:rPr>
          <w:rFonts w:ascii="GHEA Grapalat" w:hAnsi="GHEA Grapalat"/>
          <w:i/>
          <w:lang w:val="hy-AM"/>
        </w:rPr>
        <w:t>.</w:t>
      </w:r>
      <w:r w:rsidR="006324B6" w:rsidRPr="00F911A5">
        <w:rPr>
          <w:rFonts w:ascii="GHEA Grapalat" w:hAnsi="GHEA Grapalat"/>
          <w:i/>
        </w:rPr>
        <w:t>2026</w:t>
      </w:r>
      <w:r w:rsidR="009F10E4" w:rsidRPr="00F911A5">
        <w:rPr>
          <w:rFonts w:ascii="GHEA Grapalat" w:hAnsi="GHEA Grapalat"/>
          <w:i/>
        </w:rPr>
        <w:t xml:space="preserve"> </w:t>
      </w:r>
      <w:r w:rsidR="00096865" w:rsidRPr="00F911A5">
        <w:rPr>
          <w:rFonts w:ascii="GHEA Grapalat" w:hAnsi="GHEA Grapalat"/>
          <w:i/>
        </w:rPr>
        <w:t>г.</w:t>
      </w:r>
    </w:p>
    <w:p w14:paraId="1B422F9C" w14:textId="77777777" w:rsidR="00096865" w:rsidRPr="009044F1" w:rsidRDefault="00096865" w:rsidP="00F911A5">
      <w:pPr>
        <w:pStyle w:val="BodyText"/>
        <w:widowControl w:val="0"/>
        <w:spacing w:after="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0D031EFE" w:rsidR="00033ED4" w:rsidRPr="00F911A5" w:rsidRDefault="002B32D6" w:rsidP="00033ED4">
      <w:pPr>
        <w:pStyle w:val="BodyText"/>
        <w:widowControl w:val="0"/>
        <w:spacing w:after="160"/>
        <w:ind w:right="-7"/>
        <w:jc w:val="center"/>
        <w:rPr>
          <w:rFonts w:ascii="GHEA Grapalat" w:hAnsi="GHEA Grapalat"/>
        </w:rPr>
      </w:pPr>
      <w:r w:rsidRPr="00F911A5">
        <w:rPr>
          <w:rFonts w:ascii="GHEA Grapalat" w:hAnsi="GHEA Grapalat"/>
        </w:rPr>
        <w:t xml:space="preserve">НА </w:t>
      </w:r>
      <w:r w:rsidR="004E36FF" w:rsidRPr="00F911A5">
        <w:rPr>
          <w:rFonts w:ascii="GHEA Grapalat" w:hAnsi="GHEA Grapalat"/>
        </w:rPr>
        <w:t>ОТКРЫТЫЙ КОНКУРС</w:t>
      </w:r>
      <w:r w:rsidRPr="00F911A5">
        <w:rPr>
          <w:rFonts w:ascii="GHEA Grapalat" w:hAnsi="GHEA Grapalat"/>
        </w:rPr>
        <w:t xml:space="preserve">, </w:t>
      </w:r>
      <w:r w:rsidR="00033ED4" w:rsidRPr="00F911A5">
        <w:rPr>
          <w:rFonts w:ascii="GHEA Grapalat" w:hAnsi="GHEA Grapalat"/>
        </w:rPr>
        <w:t xml:space="preserve">ОБЪЯВЛЕННЫЙ С ЦЕЛЬЮ ПРИОБРЕТЕНИЯ </w:t>
      </w:r>
      <w:r w:rsidR="000C741B">
        <w:rPr>
          <w:rFonts w:ascii="GHEA Grapalat" w:eastAsia="MS Mincho" w:hAnsi="GHEA Grapalat"/>
          <w:b/>
          <w:lang w:eastAsia="ja-JP"/>
        </w:rPr>
        <w:t xml:space="preserve">Выполнение работ по капитальному ремонту подвального помещения ЗАО «Ереванский электротранспорт». </w:t>
      </w:r>
      <w:r w:rsidR="00B31D28">
        <w:rPr>
          <w:rFonts w:ascii="GHEA Grapalat" w:eastAsia="MS Mincho" w:hAnsi="GHEA Grapalat"/>
          <w:b/>
          <w:lang w:eastAsia="ja-JP"/>
        </w:rPr>
        <w:t xml:space="preserve"> </w:t>
      </w:r>
      <w:r w:rsidR="00033ED4" w:rsidRPr="00F911A5">
        <w:rPr>
          <w:rFonts w:ascii="GHEA Grapalat" w:hAnsi="GHEA Grapalat"/>
        </w:rPr>
        <w:t xml:space="preserve">ДЛЯ НУЖД </w:t>
      </w:r>
      <w:r w:rsidR="00033ED4" w:rsidRPr="00F911A5">
        <w:rPr>
          <w:rFonts w:ascii="GHEA Grapalat" w:hAnsi="GHEA Grapalat" w:cs="Sylfaen"/>
          <w:b/>
        </w:rPr>
        <w:t>МЭРИ</w:t>
      </w:r>
      <w:r w:rsidR="00F911A5">
        <w:rPr>
          <w:rFonts w:ascii="GHEA Grapalat" w:hAnsi="GHEA Grapalat" w:cs="Sylfaen"/>
          <w:b/>
        </w:rPr>
        <w:t>И</w:t>
      </w:r>
      <w:r w:rsidR="00033ED4" w:rsidRPr="00F911A5">
        <w:rPr>
          <w:rFonts w:ascii="GHEA Grapalat" w:hAnsi="GHEA Grapalat" w:cs="Sylfaen"/>
          <w:b/>
        </w:rPr>
        <w:t xml:space="preserve">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3253A75" w14:textId="03F30E66" w:rsidR="0049374F" w:rsidRPr="008A7E03" w:rsidRDefault="0049374F" w:rsidP="008A7E03">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43520B5" w14:textId="54FF055C" w:rsidR="00160AE4" w:rsidRPr="00C731F2" w:rsidRDefault="00160AE4" w:rsidP="00C731F2">
      <w:pPr>
        <w:widowControl w:val="0"/>
        <w:spacing w:after="160"/>
        <w:jc w:val="center"/>
        <w:rPr>
          <w:rFonts w:ascii="GHEA Grapalat" w:hAnsi="GHEA Grapalat"/>
          <w:b/>
        </w:rPr>
      </w:pPr>
      <w:r w:rsidRPr="009044F1">
        <w:rPr>
          <w:rFonts w:ascii="GHEA Grapalat" w:hAnsi="GHEA Grapalat"/>
          <w:b/>
        </w:rPr>
        <w:lastRenderedPageBreak/>
        <w:t>СОДЕРЖАНИЕ</w:t>
      </w:r>
    </w:p>
    <w:p w14:paraId="56EFF140" w14:textId="394C7F9F" w:rsidR="00033ED4" w:rsidRPr="00C731F2" w:rsidRDefault="00FA2AED" w:rsidP="00C731F2">
      <w:pPr>
        <w:widowControl w:val="0"/>
        <w:jc w:val="center"/>
        <w:rPr>
          <w:rFonts w:ascii="GHEA Grapalat" w:hAnsi="GHEA Grapalat"/>
        </w:rPr>
      </w:pPr>
      <w:r>
        <w:rPr>
          <w:rFonts w:ascii="GHEA Grapalat" w:eastAsia="MS Mincho" w:hAnsi="GHEA Grapalat"/>
          <w:b/>
          <w:lang w:eastAsia="ja-JP"/>
        </w:rPr>
        <w:t xml:space="preserve">Выполнение работ по капитальному ремонту подвального помещения ЗАО «Ереванский электротранспорт». </w:t>
      </w:r>
      <w:r w:rsidR="008A7E03">
        <w:rPr>
          <w:rFonts w:ascii="GHEA Grapalat" w:eastAsia="MS Mincho" w:hAnsi="GHEA Grapalat"/>
          <w:b/>
          <w:lang w:eastAsia="ja-JP"/>
        </w:rPr>
        <w:t xml:space="preserve"> </w:t>
      </w:r>
      <w:r w:rsidR="00033ED4" w:rsidRPr="00C731F2">
        <w:rPr>
          <w:rFonts w:ascii="GHEA Grapalat" w:hAnsi="GHEA Grapalat"/>
          <w:b/>
        </w:rPr>
        <w:t>ДЛЯ НУЖД</w:t>
      </w:r>
      <w:r w:rsidR="00033ED4" w:rsidRPr="00C731F2">
        <w:rPr>
          <w:rFonts w:ascii="GHEA Grapalat" w:hAnsi="GHEA Grapalat"/>
        </w:rPr>
        <w:t xml:space="preserve"> </w:t>
      </w:r>
      <w:r w:rsidR="00033ED4" w:rsidRPr="00C731F2">
        <w:rPr>
          <w:rFonts w:ascii="GHEA Grapalat" w:hAnsi="GHEA Grapalat" w:cs="Sylfaen"/>
          <w:b/>
        </w:rPr>
        <w:t>МЭРИ</w:t>
      </w:r>
      <w:r w:rsidR="00C731F2">
        <w:rPr>
          <w:rFonts w:ascii="GHEA Grapalat" w:hAnsi="GHEA Grapalat" w:cs="Sylfaen"/>
          <w:b/>
        </w:rPr>
        <w:t>И</w:t>
      </w:r>
      <w:r w:rsidR="00033ED4" w:rsidRPr="00C731F2">
        <w:rPr>
          <w:rFonts w:ascii="GHEA Grapalat" w:hAnsi="GHEA Grapalat" w:cs="Sylfaen"/>
          <w:b/>
        </w:rPr>
        <w:t xml:space="preserve"> Г.ЕРЕВАНА</w:t>
      </w:r>
    </w:p>
    <w:p w14:paraId="2D46C958" w14:textId="77777777" w:rsidR="00160AE4" w:rsidRPr="00C731F2" w:rsidRDefault="00160AE4" w:rsidP="00B46D58">
      <w:pPr>
        <w:widowControl w:val="0"/>
        <w:spacing w:after="160"/>
        <w:ind w:firstLine="567"/>
        <w:jc w:val="center"/>
        <w:rPr>
          <w:rFonts w:ascii="GHEA Grapalat" w:hAnsi="GHEA Grapalat"/>
          <w:sz w:val="6"/>
          <w:szCs w:val="6"/>
        </w:rPr>
      </w:pPr>
    </w:p>
    <w:p w14:paraId="13B4121F" w14:textId="2B6CABA3" w:rsidR="00C67E80" w:rsidRPr="00C731F2" w:rsidRDefault="00160AE4" w:rsidP="00C731F2">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AC5033F" w14:textId="243014A3" w:rsidR="002E069D" w:rsidRPr="00C731F2" w:rsidRDefault="00096865" w:rsidP="00C731F2">
      <w:pPr>
        <w:widowControl w:val="0"/>
        <w:spacing w:after="16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C731F2">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C731F2">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C731F2">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C731F2">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C731F2">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C731F2">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C731F2" w:rsidRDefault="00087A30" w:rsidP="00C731F2">
      <w:pPr>
        <w:widowControl w:val="0"/>
        <w:tabs>
          <w:tab w:val="left" w:pos="1134"/>
        </w:tabs>
        <w:ind w:left="1134" w:hanging="567"/>
        <w:jc w:val="both"/>
        <w:rPr>
          <w:rFonts w:ascii="GHEA Grapalat" w:hAnsi="GHEA Grapalat"/>
          <w:b/>
          <w:bCs/>
        </w:rPr>
      </w:pPr>
      <w:r w:rsidRPr="00C731F2">
        <w:rPr>
          <w:rFonts w:ascii="GHEA Grapalat" w:hAnsi="GHEA Grapalat"/>
          <w:b/>
          <w:bCs/>
        </w:rPr>
        <w:t>7.</w:t>
      </w:r>
      <w:r w:rsidR="005D191A" w:rsidRPr="00C731F2">
        <w:rPr>
          <w:rFonts w:ascii="GHEA Grapalat" w:hAnsi="GHEA Grapalat"/>
          <w:b/>
          <w:bCs/>
        </w:rPr>
        <w:tab/>
      </w:r>
      <w:r w:rsidR="00C715FB" w:rsidRPr="00C731F2">
        <w:rPr>
          <w:rFonts w:ascii="GHEA Grapalat" w:hAnsi="GHEA Grapalat" w:cs="Sylfaen"/>
          <w:b/>
          <w:bCs/>
          <w:sz w:val="28"/>
          <w:szCs w:val="18"/>
          <w:lang w:val="hy-AM"/>
        </w:rPr>
        <w:t xml:space="preserve"> </w:t>
      </w:r>
      <w:r w:rsidRPr="00C731F2">
        <w:rPr>
          <w:rFonts w:ascii="GHEA Grapalat" w:hAnsi="GHEA Grapalat"/>
          <w:b/>
          <w:bCs/>
        </w:rPr>
        <w:t>Обеспечение заявки</w:t>
      </w:r>
      <w:r w:rsidRPr="00C731F2">
        <w:rPr>
          <w:rStyle w:val="FootnoteReference"/>
          <w:rFonts w:ascii="GHEA Grapalat" w:hAnsi="GHEA Grapalat"/>
          <w:b/>
          <w:bCs/>
        </w:rPr>
        <w:footnoteReference w:id="3"/>
      </w:r>
      <w:r w:rsidRPr="00C731F2">
        <w:rPr>
          <w:rFonts w:ascii="GHEA Grapalat" w:hAnsi="GHEA Grapalat"/>
          <w:b/>
          <w:bCs/>
        </w:rPr>
        <w:t xml:space="preserve"> </w:t>
      </w:r>
    </w:p>
    <w:p w14:paraId="0476E8E7" w14:textId="77777777" w:rsidR="00096865" w:rsidRPr="008842CE" w:rsidRDefault="00087A30" w:rsidP="00C731F2">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C731F2">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C731F2">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C731F2">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F510C48" w14:textId="4948F5A6" w:rsidR="00520F57" w:rsidRPr="00C731F2" w:rsidRDefault="00096865" w:rsidP="00C731F2">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EBA7199" w14:textId="77777777" w:rsidR="00C731F2" w:rsidRPr="00C731F2" w:rsidRDefault="00C731F2" w:rsidP="00B46D58">
      <w:pPr>
        <w:widowControl w:val="0"/>
        <w:spacing w:after="160"/>
        <w:jc w:val="center"/>
        <w:rPr>
          <w:rFonts w:ascii="GHEA Grapalat" w:hAnsi="GHEA Grapalat"/>
          <w:b/>
          <w:sz w:val="14"/>
          <w:szCs w:val="14"/>
        </w:rPr>
      </w:pPr>
    </w:p>
    <w:p w14:paraId="3350CDDF" w14:textId="6322F268"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380DBED" w14:textId="182C05F6" w:rsidR="00520F57" w:rsidRPr="008842CE" w:rsidRDefault="00096865" w:rsidP="00C731F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31821506" w14:textId="77777777" w:rsidR="00096865" w:rsidRPr="003A1EBB" w:rsidRDefault="00096865" w:rsidP="00C731F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C731F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8760574" w14:textId="1A4EE1A4" w:rsidR="00096865" w:rsidRPr="006D2DF7" w:rsidRDefault="00E17B7F" w:rsidP="00C731F2">
      <w:pPr>
        <w:jc w:val="both"/>
        <w:rPr>
          <w:rFonts w:ascii="GHEA Grapalat" w:hAnsi="GHEA Grapalat"/>
          <w:spacing w:val="-6"/>
        </w:rPr>
      </w:pPr>
      <w:r>
        <w:rPr>
          <w:rFonts w:ascii="GHEA Grapalat" w:hAnsi="GHEA Grapalat"/>
          <w:spacing w:val="-6"/>
        </w:rPr>
        <w:br w:type="page"/>
      </w:r>
      <w:r w:rsidR="00C731F2">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3047A9">
        <w:rPr>
          <w:rFonts w:ascii="GHEA Grapalat" w:hAnsi="GHEA Grapalat"/>
          <w:spacing w:val="-6"/>
        </w:rPr>
        <w:t>EQ-BMAShDzB-26/75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C731F2">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C731F2">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C731F2">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C731F2">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3C67AF12" w:rsidR="003E1421" w:rsidRPr="00C731F2" w:rsidRDefault="00A81DD5" w:rsidP="00C731F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86F6D">
        <w:rPr>
          <w:rFonts w:ascii="GHEA Grapalat" w:hAnsi="GHEA Grapalat"/>
          <w:b/>
          <w:i/>
          <w:sz w:val="24"/>
          <w:szCs w:val="24"/>
          <w:lang w:val="af-ZA"/>
        </w:rPr>
        <w:t>zvart.arshakyan@yerevan.am</w:t>
      </w:r>
    </w:p>
    <w:p w14:paraId="7A9BF386" w14:textId="6C54920B" w:rsidR="00096865" w:rsidRPr="009044F1" w:rsidRDefault="00F5653D" w:rsidP="00E43564">
      <w:pPr>
        <w:widowControl w:val="0"/>
        <w:spacing w:after="160"/>
        <w:jc w:val="center"/>
        <w:rPr>
          <w:rFonts w:ascii="GHEA Grapalat" w:hAnsi="GHEA Grapalat"/>
        </w:rPr>
      </w:pPr>
      <w:r w:rsidRPr="00C731F2">
        <w:rPr>
          <w:rFonts w:ascii="GHEA Grapalat" w:hAnsi="GHEA Grapalat"/>
        </w:rPr>
        <w:br w:type="page"/>
      </w:r>
      <w:r w:rsidRPr="009044F1">
        <w:rPr>
          <w:rFonts w:ascii="GHEA Grapalat" w:hAnsi="GHEA Grapalat"/>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1FE9EF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E43564">
        <w:rPr>
          <w:rFonts w:ascii="GHEA Grapalat" w:hAnsi="GHEA Grapalat"/>
          <w:i w:val="0"/>
          <w:sz w:val="24"/>
          <w:szCs w:val="24"/>
        </w:rPr>
        <w:t>Предметом закупки является приобретение</w:t>
      </w:r>
      <w:r w:rsidR="009C751A">
        <w:rPr>
          <w:rFonts w:ascii="GHEA Grapalat" w:hAnsi="GHEA Grapalat"/>
        </w:rPr>
        <w:t xml:space="preserve"> </w:t>
      </w:r>
      <w:r w:rsidR="007A6B49">
        <w:rPr>
          <w:rFonts w:ascii="GHEA Grapalat" w:hAnsi="GHEA Grapalat"/>
          <w:b/>
          <w:bCs/>
          <w:i w:val="0"/>
          <w:sz w:val="24"/>
          <w:szCs w:val="24"/>
        </w:rPr>
        <w:t xml:space="preserve">Выполнение работ по капитальному ремонту подвального помещения ЗАО «Ереванский электротранспорт». </w:t>
      </w:r>
      <w:r w:rsidR="008A7E03">
        <w:rPr>
          <w:rFonts w:ascii="GHEA Grapalat" w:hAnsi="GHEA Grapalat"/>
          <w:b/>
          <w:bCs/>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E43564" w:rsidRPr="00E43564">
        <w:rPr>
          <w:rFonts w:ascii="GHEA Grapalat" w:hAnsi="GHEA Grapalat"/>
          <w:i w:val="0"/>
          <w:sz w:val="24"/>
          <w:szCs w:val="24"/>
        </w:rPr>
        <w:t>мэрии г.Еревана</w:t>
      </w:r>
      <w:r w:rsidRPr="009044F1">
        <w:rPr>
          <w:rFonts w:ascii="GHEA Grapalat" w:hAnsi="GHEA Grapalat"/>
          <w:i w:val="0"/>
          <w:sz w:val="24"/>
          <w:szCs w:val="24"/>
        </w:rPr>
        <w:t>, котор</w:t>
      </w:r>
      <w:r w:rsidR="00E43564">
        <w:rPr>
          <w:rFonts w:ascii="GHEA Grapalat" w:hAnsi="GHEA Grapalat"/>
          <w:i w:val="0"/>
          <w:sz w:val="24"/>
          <w:szCs w:val="24"/>
        </w:rPr>
        <w:t>о</w:t>
      </w:r>
      <w:r w:rsidRPr="009044F1">
        <w:rPr>
          <w:rFonts w:ascii="GHEA Grapalat" w:hAnsi="GHEA Grapalat"/>
          <w:i w:val="0"/>
          <w:sz w:val="24"/>
          <w:szCs w:val="24"/>
        </w:rPr>
        <w:t>е сгруппирован</w:t>
      </w:r>
      <w:r w:rsidR="00E43564">
        <w:rPr>
          <w:rFonts w:ascii="GHEA Grapalat" w:hAnsi="GHEA Grapalat"/>
          <w:i w:val="0"/>
          <w:sz w:val="24"/>
          <w:szCs w:val="24"/>
        </w:rPr>
        <w:t>о</w:t>
      </w:r>
      <w:r w:rsidRPr="009044F1">
        <w:rPr>
          <w:rFonts w:ascii="GHEA Grapalat" w:hAnsi="GHEA Grapalat"/>
          <w:i w:val="0"/>
          <w:sz w:val="24"/>
          <w:szCs w:val="24"/>
        </w:rPr>
        <w:t xml:space="preserve"> в лот "</w:t>
      </w:r>
      <w:r w:rsidR="009C3A6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71D84806" w:rsidR="00DF2018" w:rsidRPr="00DF2018" w:rsidRDefault="00725DBE" w:rsidP="00DF2018">
            <w:pPr>
              <w:pStyle w:val="BodyTextIndent2"/>
              <w:widowControl w:val="0"/>
              <w:spacing w:line="240" w:lineRule="auto"/>
              <w:ind w:firstLine="0"/>
              <w:jc w:val="center"/>
              <w:rPr>
                <w:rFonts w:ascii="GHEA Grapalat" w:hAnsi="GHEA Grapalat" w:cs="Calibri"/>
                <w:color w:val="000000"/>
              </w:rPr>
            </w:pPr>
            <w:r w:rsidRPr="00725DBE">
              <w:rPr>
                <w:rFonts w:ascii="GHEA Grapalat" w:hAnsi="GHEA Grapalat" w:cs="Calibri"/>
                <w:color w:val="000000"/>
              </w:rPr>
              <w:t>56 895 090</w:t>
            </w:r>
          </w:p>
        </w:tc>
        <w:tc>
          <w:tcPr>
            <w:tcW w:w="6175" w:type="dxa"/>
            <w:vAlign w:val="center"/>
          </w:tcPr>
          <w:p w14:paraId="03B90E8E" w14:textId="2B092523" w:rsidR="00DF2018" w:rsidRPr="00C64EAB" w:rsidRDefault="007A6B49"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 xml:space="preserve">Выполнение работ по капитальному ремонту подвального помещения ЗАО «Ереванский электротранспорт». </w:t>
            </w:r>
            <w:r w:rsidR="00E43564">
              <w:rPr>
                <w:rFonts w:ascii="GHEA Grapalat" w:hAnsi="GHEA Grapalat" w:cs="Calibri"/>
                <w:color w:val="000000"/>
              </w:rPr>
              <w:t>''</w:t>
            </w:r>
          </w:p>
        </w:tc>
      </w:tr>
    </w:tbl>
    <w:p w14:paraId="079F435A" w14:textId="7965F6C6" w:rsidR="000B2CFA" w:rsidRPr="000811C1" w:rsidRDefault="00816505" w:rsidP="0074002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85164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20A31C1E"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1BC29EB" w:rsidR="00C53EC8" w:rsidRPr="0074002A" w:rsidRDefault="00C53EC8" w:rsidP="0074002A">
      <w:pPr>
        <w:widowControl w:val="0"/>
        <w:tabs>
          <w:tab w:val="left" w:pos="1134"/>
        </w:tabs>
        <w:spacing w:after="160"/>
        <w:ind w:firstLine="567"/>
        <w:jc w:val="both"/>
        <w:rPr>
          <w:rFonts w:ascii="GHEA Grapalat" w:hAnsi="GHEA Grapalat"/>
        </w:rPr>
      </w:pPr>
      <w:r w:rsidRPr="0074002A">
        <w:rPr>
          <w:rFonts w:ascii="GHEA Grapalat" w:hAnsi="GHEA Grapalat"/>
        </w:rPr>
        <w:t>2.3.</w:t>
      </w:r>
      <w:r w:rsidRPr="0074002A">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6324B6" w:rsidRPr="0074002A">
        <w:rPr>
          <w:rFonts w:ascii="GHEA Grapalat" w:hAnsi="GHEA Grapalat"/>
        </w:rPr>
        <w:t>2026</w:t>
      </w:r>
      <w:r w:rsidRPr="0074002A">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74002A" w:rsidRDefault="00C53EC8" w:rsidP="0074002A">
      <w:pPr>
        <w:widowControl w:val="0"/>
        <w:tabs>
          <w:tab w:val="left" w:pos="1134"/>
        </w:tabs>
        <w:spacing w:after="160"/>
        <w:ind w:firstLine="567"/>
        <w:jc w:val="both"/>
        <w:rPr>
          <w:rFonts w:ascii="GHEA Grapalat" w:hAnsi="GHEA Grapalat"/>
        </w:rPr>
      </w:pPr>
      <w:r w:rsidRPr="0074002A">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944CC1" w14:textId="67258E32" w:rsidR="00813CE0" w:rsidRPr="0074002A" w:rsidRDefault="00C366B6" w:rsidP="0074002A">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27FF5ADE" w:rsidR="00B051BE" w:rsidRPr="0074002A" w:rsidRDefault="00096865" w:rsidP="0074002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6ADEE4F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6628AD">
        <w:rPr>
          <w:rFonts w:ascii="GHEA Grapalat" w:hAnsi="GHEA Grapalat"/>
          <w:b/>
          <w:i/>
          <w:iCs/>
          <w:sz w:val="24"/>
          <w:szCs w:val="24"/>
          <w:lang w:val="hy-AM"/>
        </w:rPr>
        <w:t>09:30 часов 05.10.2026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5360343B" w14:textId="5AA4E97F" w:rsidR="0014410F" w:rsidRPr="0074002A" w:rsidRDefault="0014410F" w:rsidP="0074002A">
      <w:pPr>
        <w:pStyle w:val="norm"/>
        <w:widowControl w:val="0"/>
        <w:tabs>
          <w:tab w:val="left" w:pos="1134"/>
        </w:tabs>
        <w:spacing w:line="240" w:lineRule="auto"/>
        <w:ind w:firstLine="567"/>
        <w:rPr>
          <w:rFonts w:ascii="GHEA Grapalat" w:hAnsi="GHEA Grapalat"/>
          <w:b/>
          <w:bCs/>
        </w:rPr>
      </w:pPr>
      <w:r w:rsidRPr="00E506C9">
        <w:rPr>
          <w:rFonts w:ascii="GHEA Grapalat" w:hAnsi="GHEA Grapalat"/>
          <w:b/>
          <w:bCs/>
          <w:sz w:val="24"/>
          <w:szCs w:val="24"/>
        </w:rPr>
        <w:lastRenderedPageBreak/>
        <w:t>4) при закупке строительных работ</w:t>
      </w:r>
      <w:r w:rsidRPr="00E506C9">
        <w:rPr>
          <w:rFonts w:ascii="GHEA Grapalat" w:hAnsi="GHEA Grapalat"/>
          <w:b/>
          <w:bCs/>
        </w:rPr>
        <w:t xml:space="preserve">- </w:t>
      </w:r>
      <w:r w:rsidRPr="00E506C9">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506C9">
        <w:rPr>
          <w:rStyle w:val="FootnoteReference"/>
          <w:rFonts w:ascii="GHEA Grapalat" w:hAnsi="GHEA Grapalat"/>
          <w:b/>
          <w:bCs/>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3D207CF" w14:textId="039E8BDA" w:rsidR="00C90BCA" w:rsidRPr="0074002A" w:rsidDel="00B2007E" w:rsidRDefault="00721677" w:rsidP="0074002A">
      <w:pPr>
        <w:jc w:val="both"/>
        <w:rPr>
          <w:del w:id="3" w:author="Inesa Kocharyan" w:date="2022-03-25T12:10:00Z"/>
          <w:rFonts w:ascii="GHEA Grapalat" w:hAnsi="GHEA Grapalat" w:cs="Sylfaen"/>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BC9BF3" w14:textId="0E3E5A32" w:rsidR="00700398" w:rsidRPr="0074002A" w:rsidRDefault="00700398" w:rsidP="0074002A">
      <w:pPr>
        <w:jc w:val="both"/>
        <w:rPr>
          <w:rFonts w:ascii="GHEA Grapalat" w:hAnsi="GHEA Grapalat" w:cs="Sylfaen"/>
        </w:rPr>
      </w:pPr>
    </w:p>
    <w:p w14:paraId="6B2FD92B" w14:textId="77777777" w:rsidR="00264768" w:rsidRDefault="00264768" w:rsidP="00B46D58">
      <w:pPr>
        <w:widowControl w:val="0"/>
        <w:spacing w:after="160"/>
        <w:jc w:val="center"/>
        <w:rPr>
          <w:rFonts w:ascii="GHEA Grapalat" w:hAnsi="GHEA Grapalat"/>
          <w:b/>
        </w:rPr>
      </w:pPr>
    </w:p>
    <w:p w14:paraId="13B7924C" w14:textId="75C6EAEF"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64768" w:rsidRDefault="00873D42" w:rsidP="00873D42">
      <w:pPr>
        <w:jc w:val="center"/>
        <w:rPr>
          <w:rFonts w:ascii="GHEA Grapalat" w:hAnsi="GHEA Grapalat"/>
          <w:b/>
          <w:sz w:val="6"/>
          <w:szCs w:val="6"/>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BAB265A" w14:textId="5D4B7E1B" w:rsidR="00FA0E41" w:rsidRPr="00264768" w:rsidRDefault="00220C7C" w:rsidP="0026476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4819DE">
        <w:rPr>
          <w:rFonts w:ascii="GHEA Grapalat" w:hAnsi="GHEA Grapalat"/>
          <w:b/>
          <w:bCs/>
        </w:rPr>
        <w:t>"900008000466",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w:t>
      </w:r>
      <w:r w:rsidR="00C7412D">
        <w:rPr>
          <w:rFonts w:ascii="GHEA Grapalat" w:hAnsi="GHEA Grapalat"/>
        </w:rPr>
        <w:lastRenderedPageBreak/>
        <w:t xml:space="preserve">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F9403F1" w14:textId="3E0C11BA" w:rsidR="00110AD8" w:rsidRPr="004819DE" w:rsidRDefault="00110AD8" w:rsidP="004819DE">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4BF927E"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935B02" w:rsidRPr="00935B02">
        <w:rPr>
          <w:rFonts w:ascii="GHEA Grapalat" w:hAnsi="GHEA Grapalat"/>
          <w:b/>
          <w:bCs/>
          <w:i/>
        </w:rPr>
        <w:t>90</w:t>
      </w:r>
      <w:r w:rsidR="00935B02" w:rsidRPr="00935B02">
        <w:rPr>
          <w:rFonts w:ascii="Calibri" w:hAnsi="Calibri" w:cs="Calibri"/>
          <w:b/>
          <w:bCs/>
          <w:i/>
        </w:rPr>
        <w:t> </w:t>
      </w:r>
      <w:r w:rsidR="00935B02" w:rsidRPr="00935B02">
        <w:rPr>
          <w:rFonts w:ascii="GHEA Grapalat" w:hAnsi="GHEA Grapalat"/>
          <w:b/>
          <w:bCs/>
          <w:i/>
        </w:rPr>
        <w:t>(девяноста)</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264768">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264768">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EE34D62" w:rsidR="00096865" w:rsidRPr="009044F1" w:rsidRDefault="00FD2748" w:rsidP="00D973D2">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628AD">
        <w:rPr>
          <w:rFonts w:ascii="GHEA Grapalat" w:hAnsi="GHEA Grapalat"/>
          <w:b/>
          <w:sz w:val="24"/>
          <w:szCs w:val="24"/>
          <w:lang w:val="hy-AM"/>
        </w:rPr>
        <w:t>09:30 часов 05.10.2026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D973D2">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D973D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D973D2">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D973D2">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 xml:space="preserve">Республики Армения по курсу Центральным банком </w:t>
      </w:r>
      <w:r w:rsidR="00CE5812" w:rsidRPr="004819DE">
        <w:rPr>
          <w:rFonts w:ascii="GHEA Grapalat" w:hAnsi="GHEA Grapalat"/>
          <w:i w:val="0"/>
          <w:sz w:val="24"/>
          <w:szCs w:val="24"/>
        </w:rPr>
        <w:t>Армении</w:t>
      </w:r>
      <w:r w:rsidR="00CE5812" w:rsidRPr="004819DE">
        <w:rPr>
          <w:rFonts w:ascii="GHEA Grapalat" w:hAnsi="GHEA Grapalat"/>
          <w:i w:val="0"/>
          <w:vertAlign w:val="superscript"/>
        </w:rPr>
        <w:t xml:space="preserve"> </w:t>
      </w:r>
      <w:r w:rsidR="00CE5812" w:rsidRPr="004819DE">
        <w:rPr>
          <w:rFonts w:ascii="GHEA Grapalat" w:hAnsi="GHEA Grapalat"/>
          <w:i w:val="0"/>
          <w:vertAlign w:val="superscript"/>
        </w:rPr>
        <w:footnoteReference w:customMarkFollows="1" w:id="9"/>
        <w:t>11</w:t>
      </w:r>
      <w:r w:rsidR="00CE5812" w:rsidRPr="004819DE">
        <w:rPr>
          <w:rFonts w:ascii="GHEA Grapalat" w:hAnsi="GHEA Grapalat"/>
          <w:i w:val="0"/>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lastRenderedPageBreak/>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F81DFCA" w:rsidR="00C53EC8" w:rsidRPr="003C6696" w:rsidRDefault="00C53EC8" w:rsidP="003C6696">
      <w:pPr>
        <w:widowControl w:val="0"/>
        <w:tabs>
          <w:tab w:val="left" w:pos="1134"/>
        </w:tabs>
        <w:spacing w:after="160"/>
        <w:ind w:firstLine="567"/>
        <w:jc w:val="both"/>
        <w:rPr>
          <w:rFonts w:ascii="GHEA Grapalat" w:hAnsi="GHEA Grapalat"/>
        </w:rPr>
      </w:pPr>
      <w:r w:rsidRPr="003C6696">
        <w:rPr>
          <w:rFonts w:ascii="GHEA Grapalat" w:hAnsi="GHEA Grapalat"/>
        </w:rPr>
        <w:t>8.9.</w:t>
      </w:r>
      <w:r w:rsidRPr="003C6696">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w:t>
      </w:r>
      <w:r w:rsidRPr="003C6696">
        <w:rPr>
          <w:rFonts w:ascii="GHEA Grapalat" w:hAnsi="GHEA Grapalat"/>
        </w:rPr>
        <w:lastRenderedPageBreak/>
        <w:t>предусмотренный подпунктом 2 пункта 2 постановления Правительства РА от 20.06.</w:t>
      </w:r>
      <w:r w:rsidR="006324B6" w:rsidRPr="003C6696">
        <w:rPr>
          <w:rFonts w:ascii="GHEA Grapalat" w:hAnsi="GHEA Grapalat"/>
        </w:rPr>
        <w:t>2026</w:t>
      </w:r>
      <w:r w:rsidRPr="003C6696">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3C6696" w:rsidRDefault="00C53EC8" w:rsidP="003C6696">
      <w:pPr>
        <w:widowControl w:val="0"/>
        <w:tabs>
          <w:tab w:val="left" w:pos="1134"/>
        </w:tabs>
        <w:spacing w:after="160"/>
        <w:ind w:firstLine="567"/>
        <w:jc w:val="both"/>
        <w:rPr>
          <w:rFonts w:ascii="GHEA Grapalat" w:hAnsi="GHEA Grapalat"/>
        </w:rPr>
      </w:pPr>
      <w:r w:rsidRPr="003C6696">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CAB59D5" w14:textId="31AC8298" w:rsidR="00C53EC8" w:rsidRPr="003C6696" w:rsidRDefault="00C53EC8" w:rsidP="003C6696">
      <w:pPr>
        <w:widowControl w:val="0"/>
        <w:tabs>
          <w:tab w:val="left" w:pos="1134"/>
        </w:tabs>
        <w:spacing w:after="160"/>
        <w:ind w:firstLine="567"/>
        <w:jc w:val="both"/>
        <w:rPr>
          <w:rFonts w:ascii="GHEA Grapalat" w:hAnsi="GHEA Grapalat"/>
        </w:rPr>
      </w:pPr>
      <w:r w:rsidRPr="003C6696">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324B6" w:rsidRPr="003C6696">
        <w:rPr>
          <w:rFonts w:ascii="GHEA Grapalat" w:hAnsi="GHEA Grapalat"/>
        </w:rPr>
        <w:t>2026</w:t>
      </w:r>
      <w:r w:rsidRPr="003C6696">
        <w:rPr>
          <w:rFonts w:ascii="GHEA Grapalat" w:hAnsi="GHEA Grapalat"/>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w:t>
      </w:r>
      <w:r w:rsidRPr="001E4A24">
        <w:rPr>
          <w:rFonts w:ascii="GHEA Grapalat" w:hAnsi="GHEA Grapalat"/>
          <w:sz w:val="24"/>
          <w:szCs w:val="24"/>
        </w:rPr>
        <w:lastRenderedPageBreak/>
        <w:t xml:space="preserve">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347FD1DB" w:rsidR="001A6D39" w:rsidRPr="00110330" w:rsidRDefault="003C6696" w:rsidP="001A6D39">
      <w:pPr>
        <w:widowControl w:val="0"/>
        <w:tabs>
          <w:tab w:val="left" w:pos="1276"/>
        </w:tabs>
        <w:jc w:val="both"/>
        <w:rPr>
          <w:rFonts w:ascii="GHEA Grapalat" w:hAnsi="GHEA Grapalat"/>
          <w:color w:val="000000" w:themeColor="text1"/>
        </w:rPr>
      </w:pPr>
      <w:r>
        <w:rPr>
          <w:rFonts w:ascii="GHEA Grapalat" w:hAnsi="GHEA Grapalat"/>
        </w:rPr>
        <w:t xml:space="preserve">       </w:t>
      </w:r>
      <w:r w:rsidR="001A6D39" w:rsidRPr="00110330">
        <w:rPr>
          <w:rFonts w:ascii="GHEA Grapalat" w:hAnsi="GHEA Grapalat"/>
        </w:rPr>
        <w:t>8.</w:t>
      </w:r>
      <w:r w:rsidR="001A6D39" w:rsidRPr="00110330">
        <w:rPr>
          <w:rFonts w:ascii="GHEA Grapalat" w:hAnsi="GHEA Grapalat"/>
          <w:lang w:val="hy-AM"/>
        </w:rPr>
        <w:t>14</w:t>
      </w:r>
      <w:r w:rsidR="001A6D39" w:rsidRPr="00110330">
        <w:rPr>
          <w:rFonts w:ascii="GHEA Grapalat" w:hAnsi="GHEA Grapalat"/>
        </w:rPr>
        <w:t>.</w:t>
      </w:r>
      <w:r w:rsidR="001A6D39" w:rsidRPr="00110330" w:rsidDel="00D0526D">
        <w:rPr>
          <w:rFonts w:ascii="GHEA Grapalat" w:hAnsi="GHEA Grapalat"/>
        </w:rPr>
        <w:t xml:space="preserve"> </w:t>
      </w:r>
      <w:r w:rsidR="001A6D39" w:rsidRPr="00110330">
        <w:rPr>
          <w:rFonts w:ascii="GHEA Grapalat" w:hAnsi="GHEA Grapalat"/>
        </w:rPr>
        <w:t xml:space="preserve">В случае выявления </w:t>
      </w:r>
      <w:r w:rsidR="001A6D39" w:rsidRPr="00110330">
        <w:rPr>
          <w:rFonts w:ascii="GHEA Grapalat" w:hAnsi="GHEA Grapalat"/>
          <w:color w:val="000000" w:themeColor="text1"/>
        </w:rPr>
        <w:t xml:space="preserve">оснований, предусмотренных пунктом 6 части 1 статьи 6 Закона, </w:t>
      </w:r>
      <w:r w:rsidR="001A6D39"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1A6D39">
        <w:rPr>
          <w:rFonts w:ascii="GHEA Grapalat" w:hAnsi="GHEA Grapalat"/>
        </w:rPr>
        <w:t xml:space="preserve">, </w:t>
      </w:r>
      <w:r w:rsidR="001A6D39" w:rsidRPr="005539E3">
        <w:rPr>
          <w:rFonts w:ascii="GHEA Grapalat" w:hAnsi="GHEA Grapalat"/>
        </w:rPr>
        <w:t>Мотивированное решение руководителя заказчика уполномоченный орган публикует в бюллетене..</w:t>
      </w:r>
      <w:r w:rsidR="001A6D39" w:rsidRPr="00110330">
        <w:t xml:space="preserve"> </w:t>
      </w:r>
      <w:r w:rsidR="001A6D39"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1A6D39" w:rsidRPr="00110330">
        <w:t xml:space="preserve"> </w:t>
      </w:r>
      <w:r w:rsidR="001A6D39" w:rsidRPr="00110330">
        <w:rPr>
          <w:rFonts w:ascii="GHEA Grapalat" w:hAnsi="GHEA Grapalat"/>
        </w:rPr>
        <w:t>если по результатам судебного разбирательства возможность исполнения решения не исчезла.</w:t>
      </w:r>
      <w:r w:rsidR="001A6D39"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w:t>
      </w:r>
      <w:r w:rsidRPr="00793DC2">
        <w:rPr>
          <w:rFonts w:ascii="GHEA Grapalat" w:hAnsi="GHEA Grapalat" w:cs="Sylfaen"/>
        </w:rPr>
        <w:lastRenderedPageBreak/>
        <w:t>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lastRenderedPageBreak/>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3C669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8.2</w:t>
      </w:r>
      <w:r w:rsidRPr="003C6696">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sidRPr="003C6696">
        <w:rPr>
          <w:rFonts w:ascii="GHEA Grapalat" w:hAnsi="GHEA Grapalat"/>
          <w:sz w:val="24"/>
          <w:szCs w:val="24"/>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3C669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8.2</w:t>
      </w:r>
      <w:r w:rsidRPr="003C6696">
        <w:rPr>
          <w:rFonts w:ascii="GHEA Grapalat" w:hAnsi="GHEA Grapalat"/>
          <w:sz w:val="24"/>
          <w:szCs w:val="24"/>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3C669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3C6696" w:rsidRDefault="001A6D39" w:rsidP="003C669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3C6696">
      <w:pPr>
        <w:pStyle w:val="BodyTextIndent2"/>
        <w:widowControl w:val="0"/>
        <w:spacing w:after="160" w:line="240" w:lineRule="auto"/>
        <w:ind w:firstLine="567"/>
        <w:rPr>
          <w:rFonts w:ascii="GHEA Grapalat" w:hAnsi="GHEA Grapalat"/>
          <w:sz w:val="24"/>
          <w:szCs w:val="24"/>
        </w:rPr>
      </w:pPr>
      <w:r w:rsidRPr="003C6696">
        <w:rPr>
          <w:rFonts w:ascii="GHEA Grapalat" w:hAnsi="GHEA Grapalat"/>
          <w:sz w:val="24"/>
          <w:szCs w:val="24"/>
        </w:rPr>
        <w:t>8.24.</w:t>
      </w:r>
      <w:r w:rsidRPr="003C6696">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Pr="003C6696">
        <w:rPr>
          <w:rFonts w:ascii="Calibri" w:hAnsi="Calibri" w:cs="Calibri"/>
          <w:sz w:val="24"/>
          <w:szCs w:val="24"/>
        </w:rPr>
        <w:t> </w:t>
      </w:r>
      <w:r w:rsidRPr="009044F1">
        <w:rPr>
          <w:rFonts w:ascii="GHEA Grapalat" w:hAnsi="GHEA Grapalat"/>
          <w:sz w:val="24"/>
          <w:szCs w:val="24"/>
        </w:rPr>
        <w:t>заключении договора содержит краткую информацию об оценке заявок, о</w:t>
      </w:r>
      <w:r w:rsidRPr="003C6696">
        <w:rPr>
          <w:rFonts w:ascii="Calibri" w:hAnsi="Calibri" w:cs="Calibri"/>
          <w:sz w:val="24"/>
          <w:szCs w:val="24"/>
        </w:rPr>
        <w:t> </w:t>
      </w:r>
      <w:r w:rsidRPr="009044F1">
        <w:rPr>
          <w:rFonts w:ascii="GHEA Grapalat" w:hAnsi="GHEA Grapalat"/>
          <w:sz w:val="24"/>
          <w:szCs w:val="24"/>
        </w:rPr>
        <w:t>причинах, обосновывающих выбор отобранного участника, и объявление о</w:t>
      </w:r>
      <w:r w:rsidRPr="003C6696">
        <w:rPr>
          <w:rFonts w:ascii="Calibri" w:hAnsi="Calibri" w:cs="Calibri"/>
          <w:sz w:val="24"/>
          <w:szCs w:val="24"/>
        </w:rPr>
        <w:t> </w:t>
      </w:r>
      <w:r w:rsidRPr="009044F1">
        <w:rPr>
          <w:rFonts w:ascii="GHEA Grapalat" w:hAnsi="GHEA Grapalat"/>
          <w:sz w:val="24"/>
          <w:szCs w:val="24"/>
        </w:rPr>
        <w:t>периоде ожидания.</w:t>
      </w:r>
    </w:p>
    <w:p w14:paraId="7107D32C" w14:textId="77777777" w:rsidR="001A6D39" w:rsidRPr="003C6696" w:rsidRDefault="001A6D39" w:rsidP="003C669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w:t>
      </w:r>
      <w:r w:rsidRPr="003C6696">
        <w:rPr>
          <w:rFonts w:ascii="GHEA Grapalat" w:hAnsi="GHEA Grapalat"/>
          <w:sz w:val="24"/>
          <w:szCs w:val="24"/>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Pr="003C6696"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3C6696">
      <w:pPr>
        <w:pStyle w:val="BodyTextIndent2"/>
        <w:widowControl w:val="0"/>
        <w:spacing w:after="160" w:line="240" w:lineRule="auto"/>
        <w:ind w:firstLine="567"/>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3C6696">
      <w:pPr>
        <w:pStyle w:val="BodyTextIndent2"/>
        <w:widowControl w:val="0"/>
        <w:spacing w:after="160" w:line="240" w:lineRule="auto"/>
        <w:ind w:firstLine="567"/>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участник и </w:t>
      </w:r>
      <w:r w:rsidRPr="00A835E3">
        <w:rPr>
          <w:rFonts w:ascii="GHEA Grapalat" w:hAnsi="GHEA Grapalat"/>
          <w:sz w:val="24"/>
          <w:szCs w:val="24"/>
        </w:rPr>
        <w:lastRenderedPageBreak/>
        <w:t>она была</w:t>
      </w:r>
      <w:r w:rsidRPr="003C6696">
        <w:rPr>
          <w:rFonts w:ascii="GHEA Grapalat" w:hAnsi="GHEA Grapalat"/>
          <w:sz w:val="24"/>
          <w:szCs w:val="24"/>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9DB22A" w14:textId="6F26F83D" w:rsidR="00B73109" w:rsidRPr="003C6696" w:rsidRDefault="001A6D39" w:rsidP="003C6696">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CB5A6AC" w14:textId="1A377619" w:rsidR="00B73109" w:rsidRPr="003C6696" w:rsidRDefault="00AA0AD8" w:rsidP="003C669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7EA29F4" w14:textId="6305BEF4" w:rsidR="00B73109" w:rsidRPr="00A42ADB" w:rsidRDefault="00AA0AD8" w:rsidP="00A42AD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CB53DC9" w14:textId="36F97EA4" w:rsidR="00B73109" w:rsidRPr="00572A57" w:rsidRDefault="00030D40" w:rsidP="00A42ADB">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173D39BA"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42AD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453BD58" w:rsidR="005B796C" w:rsidRDefault="00FB759A" w:rsidP="00FB759A">
      <w:pPr>
        <w:jc w:val="both"/>
        <w:rPr>
          <w:rFonts w:ascii="GHEA Grapalat" w:hAnsi="GHEA Grapalat"/>
        </w:rPr>
      </w:pPr>
      <w:r>
        <w:rPr>
          <w:rFonts w:ascii="GHEA Grapalat" w:hAnsi="GHEA Grapalat"/>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6"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w:t>
      </w:r>
      <w:r w:rsidRPr="005242F9">
        <w:rPr>
          <w:rFonts w:ascii="GHEA Grapalat" w:hAnsi="GHEA Grapalat"/>
        </w:rPr>
        <w:lastRenderedPageBreak/>
        <w:t xml:space="preserve">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7"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870602A" w14:textId="5851999D" w:rsidR="0035631F" w:rsidRDefault="00A42ADB" w:rsidP="00A42ADB">
      <w:pPr>
        <w:rPr>
          <w:ins w:id="8" w:author="Vardan" w:date="2022-10-29T19:51:00Z"/>
          <w:rFonts w:ascii="GHEA Grapalat" w:hAnsi="GHEA Grapalat"/>
        </w:rPr>
      </w:pPr>
      <w:r>
        <w:rPr>
          <w:rFonts w:ascii="GHEA Grapalat" w:hAnsi="GHEA Grapalat"/>
        </w:rPr>
        <w:t xml:space="preserve">       </w:t>
      </w:r>
      <w:r w:rsidR="005B796C"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005B796C"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05217C" w:rsidRPr="00A42ADB">
        <w:rPr>
          <w:rFonts w:ascii="GHEA Grapalat" w:hAnsi="GHEA Grapalat"/>
        </w:rPr>
        <w:lastRenderedPageBreak/>
        <w:t>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lastRenderedPageBreak/>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501C3218" w14:textId="6B95C60C" w:rsidR="008C28C9" w:rsidRPr="00A42ADB" w:rsidRDefault="004127B5" w:rsidP="00A42A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C313FC6" w14:textId="1F48FEDA" w:rsidR="001F6A95" w:rsidRPr="003D08FB" w:rsidRDefault="00731D26" w:rsidP="003D08FB">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Pr="003D08FB" w:rsidRDefault="00AE679C" w:rsidP="00B46D58">
      <w:pPr>
        <w:widowControl w:val="0"/>
        <w:spacing w:after="160"/>
        <w:ind w:firstLine="567"/>
        <w:jc w:val="both"/>
        <w:rPr>
          <w:rFonts w:ascii="GHEA Grapalat" w:hAnsi="GHEA Grapalat"/>
          <w:sz w:val="4"/>
          <w:szCs w:val="4"/>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w:t>
      </w:r>
      <w:r w:rsidRPr="00570BBD">
        <w:rPr>
          <w:rFonts w:ascii="GHEA Grapalat" w:hAnsi="GHEA Grapalat"/>
        </w:rPr>
        <w:lastRenderedPageBreak/>
        <w:t>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29A7138" w14:textId="77777777" w:rsidR="00A42ADB" w:rsidRDefault="009B5628" w:rsidP="00F325A7">
      <w:pPr>
        <w:jc w:val="both"/>
        <w:rPr>
          <w:rFonts w:ascii="GHEA Grapalat" w:hAnsi="GHEA Grapalat"/>
          <w:b/>
        </w:rPr>
      </w:pPr>
      <w:r>
        <w:rPr>
          <w:rFonts w:ascii="GHEA Grapalat" w:hAnsi="GHEA Grapalat"/>
          <w:b/>
        </w:rPr>
        <w:t xml:space="preserve">                                                        </w:t>
      </w:r>
    </w:p>
    <w:p w14:paraId="5C6F308D" w14:textId="77777777" w:rsidR="00A42ADB" w:rsidRDefault="00A42ADB" w:rsidP="00F325A7">
      <w:pPr>
        <w:jc w:val="both"/>
        <w:rPr>
          <w:rFonts w:ascii="GHEA Grapalat" w:hAnsi="GHEA Grapalat"/>
          <w:b/>
        </w:rPr>
      </w:pPr>
    </w:p>
    <w:p w14:paraId="7C070F3D" w14:textId="77777777" w:rsidR="00A42ADB" w:rsidRDefault="00A42ADB" w:rsidP="00F325A7">
      <w:pPr>
        <w:jc w:val="both"/>
        <w:rPr>
          <w:rFonts w:ascii="GHEA Grapalat" w:hAnsi="GHEA Grapalat"/>
          <w:b/>
        </w:rPr>
      </w:pPr>
    </w:p>
    <w:p w14:paraId="03F35E59" w14:textId="77777777" w:rsidR="00A42ADB" w:rsidRDefault="00A42ADB" w:rsidP="00F325A7">
      <w:pPr>
        <w:jc w:val="both"/>
        <w:rPr>
          <w:rFonts w:ascii="GHEA Grapalat" w:hAnsi="GHEA Grapalat"/>
          <w:b/>
        </w:rPr>
      </w:pPr>
    </w:p>
    <w:p w14:paraId="3791DF78" w14:textId="77777777" w:rsidR="00A42ADB" w:rsidRDefault="00A42ADB" w:rsidP="00F325A7">
      <w:pPr>
        <w:jc w:val="both"/>
        <w:rPr>
          <w:rFonts w:ascii="GHEA Grapalat" w:hAnsi="GHEA Grapalat"/>
          <w:b/>
        </w:rPr>
      </w:pPr>
    </w:p>
    <w:p w14:paraId="3CAF90C8" w14:textId="77777777" w:rsidR="00A42ADB" w:rsidRDefault="00A42ADB" w:rsidP="00F325A7">
      <w:pPr>
        <w:jc w:val="both"/>
        <w:rPr>
          <w:rFonts w:ascii="GHEA Grapalat" w:hAnsi="GHEA Grapalat"/>
          <w:b/>
        </w:rPr>
      </w:pPr>
    </w:p>
    <w:p w14:paraId="07CE7624" w14:textId="77777777" w:rsidR="00A42ADB" w:rsidRDefault="00A42ADB" w:rsidP="00F325A7">
      <w:pPr>
        <w:jc w:val="both"/>
        <w:rPr>
          <w:rFonts w:ascii="GHEA Grapalat" w:hAnsi="GHEA Grapalat"/>
          <w:b/>
        </w:rPr>
      </w:pPr>
    </w:p>
    <w:p w14:paraId="380A7C6E" w14:textId="77777777" w:rsidR="00A42ADB" w:rsidRDefault="00A42ADB" w:rsidP="00F325A7">
      <w:pPr>
        <w:jc w:val="both"/>
        <w:rPr>
          <w:rFonts w:ascii="GHEA Grapalat" w:hAnsi="GHEA Grapalat"/>
          <w:b/>
        </w:rPr>
      </w:pPr>
    </w:p>
    <w:p w14:paraId="12DC7444" w14:textId="77777777" w:rsidR="00A42ADB" w:rsidRDefault="00A42ADB" w:rsidP="00F325A7">
      <w:pPr>
        <w:jc w:val="both"/>
        <w:rPr>
          <w:rFonts w:ascii="GHEA Grapalat" w:hAnsi="GHEA Grapalat"/>
          <w:b/>
        </w:rPr>
      </w:pPr>
    </w:p>
    <w:p w14:paraId="76B80A34" w14:textId="77777777" w:rsidR="00A42ADB" w:rsidRDefault="00A42ADB" w:rsidP="00F325A7">
      <w:pPr>
        <w:jc w:val="both"/>
        <w:rPr>
          <w:rFonts w:ascii="GHEA Grapalat" w:hAnsi="GHEA Grapalat"/>
          <w:b/>
        </w:rPr>
      </w:pPr>
    </w:p>
    <w:p w14:paraId="14F53435" w14:textId="77777777" w:rsidR="00A42ADB" w:rsidRDefault="00A42ADB" w:rsidP="00F325A7">
      <w:pPr>
        <w:jc w:val="both"/>
        <w:rPr>
          <w:rFonts w:ascii="GHEA Grapalat" w:hAnsi="GHEA Grapalat"/>
          <w:b/>
        </w:rPr>
      </w:pPr>
    </w:p>
    <w:p w14:paraId="4CC17EE3" w14:textId="77777777" w:rsidR="00A42ADB" w:rsidRDefault="00A42ADB" w:rsidP="00F325A7">
      <w:pPr>
        <w:jc w:val="both"/>
        <w:rPr>
          <w:rFonts w:ascii="GHEA Grapalat" w:hAnsi="GHEA Grapalat"/>
          <w:b/>
        </w:rPr>
      </w:pPr>
    </w:p>
    <w:p w14:paraId="0EEE428E" w14:textId="77777777" w:rsidR="00A42ADB" w:rsidRDefault="00A42ADB" w:rsidP="00F325A7">
      <w:pPr>
        <w:jc w:val="both"/>
        <w:rPr>
          <w:rFonts w:ascii="GHEA Grapalat" w:hAnsi="GHEA Grapalat"/>
          <w:b/>
        </w:rPr>
      </w:pPr>
    </w:p>
    <w:p w14:paraId="3E56F5A3" w14:textId="77777777" w:rsidR="00FD728B" w:rsidRDefault="00FD728B" w:rsidP="00F325A7">
      <w:pPr>
        <w:jc w:val="both"/>
        <w:rPr>
          <w:rFonts w:ascii="GHEA Grapalat" w:hAnsi="GHEA Grapalat"/>
          <w:b/>
        </w:rPr>
      </w:pPr>
    </w:p>
    <w:p w14:paraId="6EDB234F" w14:textId="77777777" w:rsidR="00FD728B" w:rsidRDefault="00FD728B" w:rsidP="00F325A7">
      <w:pPr>
        <w:jc w:val="both"/>
        <w:rPr>
          <w:rFonts w:ascii="GHEA Grapalat" w:hAnsi="GHEA Grapalat"/>
          <w:b/>
        </w:rPr>
      </w:pPr>
    </w:p>
    <w:p w14:paraId="115D79FF" w14:textId="77777777" w:rsidR="00FD728B" w:rsidRDefault="00FD728B" w:rsidP="00F325A7">
      <w:pPr>
        <w:jc w:val="both"/>
        <w:rPr>
          <w:rFonts w:ascii="GHEA Grapalat" w:hAnsi="GHEA Grapalat"/>
          <w:b/>
        </w:rPr>
      </w:pPr>
    </w:p>
    <w:p w14:paraId="7A43E7D4" w14:textId="77777777" w:rsidR="00FD728B" w:rsidRDefault="00FD728B" w:rsidP="00F325A7">
      <w:pPr>
        <w:jc w:val="both"/>
        <w:rPr>
          <w:rFonts w:ascii="GHEA Grapalat" w:hAnsi="GHEA Grapalat"/>
          <w:b/>
        </w:rPr>
      </w:pPr>
    </w:p>
    <w:p w14:paraId="191EC9EB" w14:textId="77777777" w:rsidR="00FD728B" w:rsidRDefault="00FD728B" w:rsidP="00F325A7">
      <w:pPr>
        <w:jc w:val="both"/>
        <w:rPr>
          <w:rFonts w:ascii="GHEA Grapalat" w:hAnsi="GHEA Grapalat"/>
          <w:b/>
        </w:rPr>
      </w:pPr>
    </w:p>
    <w:p w14:paraId="05912A99" w14:textId="77777777" w:rsidR="00FD728B" w:rsidRDefault="00FD728B" w:rsidP="00F325A7">
      <w:pPr>
        <w:jc w:val="both"/>
        <w:rPr>
          <w:rFonts w:ascii="GHEA Grapalat" w:hAnsi="GHEA Grapalat"/>
          <w:b/>
        </w:rPr>
      </w:pPr>
    </w:p>
    <w:p w14:paraId="23B1534D" w14:textId="77777777" w:rsidR="00FD728B" w:rsidRDefault="00FD728B" w:rsidP="00F325A7">
      <w:pPr>
        <w:jc w:val="both"/>
        <w:rPr>
          <w:rFonts w:ascii="GHEA Grapalat" w:hAnsi="GHEA Grapalat"/>
          <w:b/>
        </w:rPr>
      </w:pPr>
    </w:p>
    <w:p w14:paraId="6D77D389" w14:textId="77777777" w:rsidR="00FD728B" w:rsidRDefault="00FD728B" w:rsidP="00F325A7">
      <w:pPr>
        <w:jc w:val="both"/>
        <w:rPr>
          <w:rFonts w:ascii="GHEA Grapalat" w:hAnsi="GHEA Grapalat"/>
          <w:b/>
        </w:rPr>
      </w:pPr>
    </w:p>
    <w:p w14:paraId="466E41D4" w14:textId="77777777" w:rsidR="00FD728B" w:rsidRDefault="00FD728B" w:rsidP="00F325A7">
      <w:pPr>
        <w:jc w:val="both"/>
        <w:rPr>
          <w:rFonts w:ascii="GHEA Grapalat" w:hAnsi="GHEA Grapalat"/>
          <w:b/>
        </w:rPr>
      </w:pPr>
    </w:p>
    <w:p w14:paraId="4BA72F41" w14:textId="77777777" w:rsidR="00FD728B" w:rsidRDefault="00FD728B" w:rsidP="00F325A7">
      <w:pPr>
        <w:jc w:val="both"/>
        <w:rPr>
          <w:rFonts w:ascii="GHEA Grapalat" w:hAnsi="GHEA Grapalat"/>
          <w:b/>
        </w:rPr>
      </w:pPr>
    </w:p>
    <w:p w14:paraId="61CDFD74" w14:textId="77777777" w:rsidR="00A42ADB" w:rsidRDefault="00A42ADB" w:rsidP="00F325A7">
      <w:pPr>
        <w:jc w:val="both"/>
        <w:rPr>
          <w:rFonts w:ascii="GHEA Grapalat" w:hAnsi="GHEA Grapalat"/>
          <w:b/>
        </w:rPr>
      </w:pPr>
    </w:p>
    <w:p w14:paraId="168AFF4B" w14:textId="77777777" w:rsidR="00A42ADB" w:rsidRDefault="00A42ADB" w:rsidP="00F325A7">
      <w:pPr>
        <w:jc w:val="both"/>
        <w:rPr>
          <w:rFonts w:ascii="GHEA Grapalat" w:hAnsi="GHEA Grapalat"/>
          <w:b/>
        </w:rPr>
      </w:pPr>
    </w:p>
    <w:p w14:paraId="15723444" w14:textId="77777777" w:rsidR="00A42ADB" w:rsidRDefault="00A42ADB" w:rsidP="00F325A7">
      <w:pPr>
        <w:jc w:val="both"/>
        <w:rPr>
          <w:rFonts w:ascii="GHEA Grapalat" w:hAnsi="GHEA Grapalat"/>
          <w:b/>
        </w:rPr>
      </w:pPr>
    </w:p>
    <w:p w14:paraId="1DE27EC0" w14:textId="6D70A4E1" w:rsidR="00096865" w:rsidRPr="00374F4A" w:rsidRDefault="00096865" w:rsidP="00A42ADB">
      <w:pPr>
        <w:jc w:val="center"/>
        <w:rPr>
          <w:rFonts w:ascii="GHEA Grapalat" w:hAnsi="GHEA Grapalat"/>
          <w:b/>
        </w:rPr>
      </w:pPr>
      <w:r w:rsidRPr="009044F1">
        <w:rPr>
          <w:rFonts w:ascii="GHEA Grapalat" w:hAnsi="GHEA Grapalat"/>
          <w:b/>
        </w:rPr>
        <w:lastRenderedPageBreak/>
        <w:t>ЧАСТЬ II</w:t>
      </w:r>
    </w:p>
    <w:p w14:paraId="15253EEE" w14:textId="77777777" w:rsidR="008842CE" w:rsidRPr="00A42ADB" w:rsidRDefault="008842CE" w:rsidP="00B46D58">
      <w:pPr>
        <w:widowControl w:val="0"/>
        <w:spacing w:after="160"/>
        <w:jc w:val="center"/>
        <w:rPr>
          <w:rFonts w:ascii="GHEA Grapalat" w:hAnsi="GHEA Grapalat"/>
          <w:b/>
          <w:sz w:val="8"/>
          <w:szCs w:val="8"/>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A42ADB" w:rsidRDefault="00096865" w:rsidP="00B46D58">
      <w:pPr>
        <w:widowControl w:val="0"/>
        <w:spacing w:after="160"/>
        <w:jc w:val="center"/>
        <w:rPr>
          <w:rFonts w:ascii="GHEA Grapalat" w:hAnsi="GHEA Grapalat"/>
          <w:sz w:val="2"/>
          <w:szCs w:val="2"/>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030F9A" w:rsidRDefault="00110AD8" w:rsidP="00110AD8">
      <w:pPr>
        <w:widowControl w:val="0"/>
        <w:tabs>
          <w:tab w:val="left" w:pos="1134"/>
        </w:tabs>
        <w:spacing w:after="160"/>
        <w:ind w:firstLine="567"/>
        <w:jc w:val="both"/>
        <w:rPr>
          <w:rFonts w:ascii="GHEA Grapalat" w:hAnsi="GHEA Grapalat"/>
          <w:b/>
          <w:bCs/>
        </w:rPr>
      </w:pPr>
      <w:r w:rsidRPr="00030F9A">
        <w:rPr>
          <w:rFonts w:ascii="GHEA Grapalat" w:hAnsi="GHEA Grapalat"/>
          <w:b/>
          <w:bCs/>
        </w:rPr>
        <w:t>2.4.</w:t>
      </w:r>
      <w:r w:rsidRPr="00030F9A">
        <w:rPr>
          <w:rFonts w:ascii="GHEA Grapalat" w:hAnsi="GHEA Grapalat"/>
          <w:b/>
          <w:bCs/>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Pr="00030F9A">
        <w:rPr>
          <w:rStyle w:val="FootnoteReference"/>
          <w:rFonts w:ascii="GHEA Grapalat" w:hAnsi="GHEA Grapalat"/>
          <w:b/>
          <w:bCs/>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E506C9"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9" w:name="_Hlk160089837"/>
      <w:r w:rsidRPr="00E506C9">
        <w:rPr>
          <w:rFonts w:ascii="GHEA Grapalat" w:hAnsi="GHEA Grapalat"/>
          <w:b/>
          <w:bCs/>
          <w:sz w:val="24"/>
          <w:szCs w:val="24"/>
        </w:rPr>
        <w:t>2.6 При закупке строительных работ:</w:t>
      </w:r>
    </w:p>
    <w:p w14:paraId="16ED38BA" w14:textId="77777777" w:rsidR="0014410F" w:rsidRPr="00E506C9" w:rsidRDefault="0014410F" w:rsidP="0014410F">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5"/>
        <w:t>18</w:t>
      </w:r>
      <w:r w:rsidRPr="00E506C9">
        <w:rPr>
          <w:rFonts w:ascii="GHEA Grapalat" w:hAnsi="GHEA Grapalat"/>
          <w:b/>
          <w:bCs/>
          <w:sz w:val="24"/>
          <w:szCs w:val="24"/>
          <w:lang w:val="ru-RU"/>
        </w:rPr>
        <w:t xml:space="preserve"> </w:t>
      </w:r>
    </w:p>
    <w:bookmarkEnd w:id="9"/>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5D7302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047A9">
        <w:rPr>
          <w:rFonts w:ascii="GHEA Grapalat" w:hAnsi="GHEA Grapalat"/>
          <w:b/>
          <w:sz w:val="24"/>
          <w:szCs w:val="24"/>
        </w:rPr>
        <w:t>EQ-BMAShDzB-26/75</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8E2C7C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047A9">
        <w:rPr>
          <w:rFonts w:ascii="GHEA Grapalat" w:hAnsi="GHEA Grapalat"/>
        </w:rPr>
        <w:t>EQ-BMAShDzB-26/75</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6A36D54F"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3047A9">
        <w:rPr>
          <w:rFonts w:ascii="GHEA Grapalat" w:hAnsi="GHEA Grapalat"/>
        </w:rPr>
        <w:t>EQ-BMAShDzB-26/75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6BDA868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3047A9">
        <w:rPr>
          <w:rFonts w:ascii="GHEA Grapalat" w:hAnsi="GHEA Grapalat"/>
        </w:rPr>
        <w:t>EQ-BMAShDzB-26/75</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45A45F29" w14:textId="6F74DD08" w:rsidR="0014410F" w:rsidRPr="00030F9A" w:rsidRDefault="00990559" w:rsidP="00030F9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083953BC" w14:textId="77777777" w:rsidR="0014410F" w:rsidRPr="009044F1" w:rsidRDefault="0014410F" w:rsidP="00FD728B">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A4E0A72" w14:textId="58061F63" w:rsidR="0014410F" w:rsidRPr="009044F1" w:rsidRDefault="0014410F" w:rsidP="00FD728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047A9">
        <w:rPr>
          <w:rFonts w:ascii="GHEA Grapalat" w:hAnsi="GHEA Grapalat"/>
          <w:b/>
          <w:sz w:val="24"/>
          <w:szCs w:val="24"/>
        </w:rPr>
        <w:t>EQ-BMAShDzB-26/75</w:t>
      </w:r>
      <w:r>
        <w:rPr>
          <w:rStyle w:val="FootnoteReference"/>
          <w:rFonts w:ascii="GHEA Grapalat" w:hAnsi="GHEA Grapalat"/>
          <w:b/>
          <w:sz w:val="24"/>
          <w:szCs w:val="24"/>
        </w:rPr>
        <w:t>*</w:t>
      </w:r>
    </w:p>
    <w:p w14:paraId="3EF38544" w14:textId="77777777" w:rsidR="0014410F" w:rsidRDefault="0014410F" w:rsidP="0014410F">
      <w:pPr>
        <w:widowControl w:val="0"/>
        <w:spacing w:after="160"/>
        <w:ind w:left="567" w:right="565"/>
        <w:jc w:val="center"/>
        <w:rPr>
          <w:rFonts w:ascii="GHEA Grapalat" w:hAnsi="GHEA Grapalat"/>
          <w:b/>
        </w:rPr>
      </w:pPr>
    </w:p>
    <w:p w14:paraId="255285B6" w14:textId="77777777" w:rsidR="00FD728B" w:rsidRPr="009044F1" w:rsidDel="001C3740" w:rsidRDefault="00FD728B" w:rsidP="0014410F">
      <w:pPr>
        <w:widowControl w:val="0"/>
        <w:spacing w:after="160"/>
        <w:ind w:left="567" w:right="565"/>
        <w:jc w:val="center"/>
        <w:rPr>
          <w:del w:id="12" w:author="Inesa Kocharyan" w:date="2024-02-09T14:51:00Z"/>
          <w:rFonts w:ascii="GHEA Grapalat" w:hAnsi="GHEA Grapalat"/>
          <w:b/>
        </w:rPr>
      </w:pPr>
    </w:p>
    <w:p w14:paraId="1F4C50FB" w14:textId="77777777" w:rsidR="0014410F" w:rsidRPr="00391653" w:rsidRDefault="0014410F" w:rsidP="0014410F">
      <w:pPr>
        <w:widowControl w:val="0"/>
        <w:spacing w:after="160"/>
        <w:ind w:left="567" w:right="565"/>
        <w:jc w:val="center"/>
        <w:rPr>
          <w:rFonts w:ascii="GHEA Grapalat" w:hAnsi="GHEA Grapalat"/>
          <w:b/>
          <w:lang w:val="hy-AM"/>
        </w:rPr>
      </w:pPr>
      <w:r>
        <w:rPr>
          <w:rFonts w:ascii="GHEA Grapalat" w:hAnsi="GHEA Grapalat"/>
          <w:b/>
        </w:rPr>
        <w:t>ЗАВЕРЕНИЕ</w:t>
      </w:r>
    </w:p>
    <w:p w14:paraId="4DCB6767" w14:textId="77777777" w:rsidR="0014410F" w:rsidRDefault="0014410F" w:rsidP="001441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F4AB96E" w14:textId="77777777" w:rsidR="0014410F" w:rsidRDefault="0014410F" w:rsidP="0014410F"/>
    <w:p w14:paraId="40B870BA" w14:textId="77777777" w:rsidR="0014410F" w:rsidRPr="00B81A8E" w:rsidRDefault="0014410F" w:rsidP="0014410F"/>
    <w:p w14:paraId="110477B9" w14:textId="77777777" w:rsidR="00030F9A" w:rsidRPr="00603AB4" w:rsidRDefault="00030F9A" w:rsidP="00030F9A">
      <w:pPr>
        <w:jc w:val="both"/>
        <w:rPr>
          <w:rFonts w:ascii="GHEA Grapalat" w:hAnsi="GHEA Grapalat"/>
          <w:bCs/>
        </w:rPr>
      </w:pPr>
      <w:r w:rsidRPr="00603AB4">
        <w:rPr>
          <w:rFonts w:ascii="GHEA Grapalat" w:hAnsi="GHEA Grapalat"/>
          <w:bCs/>
        </w:rPr>
        <w:t xml:space="preserve">____________________________________________________________________                               </w:t>
      </w:r>
    </w:p>
    <w:p w14:paraId="7371A150" w14:textId="77777777" w:rsidR="00030F9A" w:rsidRPr="00603AB4" w:rsidRDefault="00030F9A" w:rsidP="00030F9A">
      <w:pPr>
        <w:jc w:val="both"/>
        <w:rPr>
          <w:rFonts w:ascii="GHEA Grapalat" w:hAnsi="GHEA Grapalat"/>
          <w:bCs/>
          <w:u w:val="single"/>
        </w:rPr>
      </w:pPr>
      <w:r w:rsidRPr="00603AB4">
        <w:rPr>
          <w:rFonts w:ascii="GHEA Grapalat" w:hAnsi="GHEA Grapalat"/>
          <w:bCs/>
        </w:rPr>
        <w:t xml:space="preserve">                                              наименование участника</w:t>
      </w:r>
    </w:p>
    <w:p w14:paraId="6946613D" w14:textId="77777777" w:rsidR="00030F9A" w:rsidRPr="00603AB4" w:rsidRDefault="00030F9A" w:rsidP="00030F9A">
      <w:pPr>
        <w:jc w:val="both"/>
        <w:rPr>
          <w:rFonts w:ascii="GHEA Grapalat" w:hAnsi="GHEA Grapalat"/>
          <w:bCs/>
        </w:rPr>
      </w:pPr>
    </w:p>
    <w:p w14:paraId="4C0D3FA5" w14:textId="77777777" w:rsidR="00030F9A" w:rsidRDefault="00030F9A" w:rsidP="00030F9A">
      <w:pPr>
        <w:jc w:val="both"/>
        <w:rPr>
          <w:rFonts w:ascii="GHEA Grapalat" w:hAnsi="GHEA Grapalat"/>
          <w:b/>
          <w:lang w:val="hy-AM"/>
        </w:rPr>
      </w:pPr>
      <w:r w:rsidRPr="00603AB4">
        <w:rPr>
          <w:rFonts w:ascii="GHEA Grapalat" w:hAnsi="GHEA Grapalat"/>
          <w:bCs/>
        </w:rPr>
        <w:t xml:space="preserve">заверяет, что в случае признания отобранным участником в рамках </w:t>
      </w:r>
      <w:r>
        <w:rPr>
          <w:rFonts w:ascii="GHEA Grapalat" w:hAnsi="GHEA Grapalat"/>
        </w:rPr>
        <w:t>запроса котировок</w:t>
      </w:r>
      <w:r w:rsidRPr="00603AB4">
        <w:rPr>
          <w:rFonts w:ascii="GHEA Grapalat" w:hAnsi="GHEA Grapalat"/>
          <w:bCs/>
        </w:rPr>
        <w:t xml:space="preserve"> под кодом "EQ-GHAShDzB-26/</w:t>
      </w:r>
      <w:r>
        <w:rPr>
          <w:rFonts w:ascii="GHEA Grapalat" w:hAnsi="GHEA Grapalat"/>
          <w:bCs/>
        </w:rPr>
        <w:t>205</w:t>
      </w:r>
      <w:r w:rsidRPr="00603AB4">
        <w:rPr>
          <w:rFonts w:ascii="GHEA Grapalat" w:hAnsi="GHEA Grapalat"/>
          <w:bCs/>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603AB4">
        <w:rPr>
          <w:rFonts w:ascii="GHEA Grapalat" w:hAnsi="GHEA Grapalat"/>
          <w:b/>
        </w:rPr>
        <w:t xml:space="preserve">  </w:t>
      </w:r>
    </w:p>
    <w:p w14:paraId="334F78A8" w14:textId="77777777" w:rsidR="00030F9A" w:rsidRDefault="00030F9A" w:rsidP="00030F9A">
      <w:pPr>
        <w:jc w:val="both"/>
        <w:rPr>
          <w:rFonts w:ascii="GHEA Grapalat" w:hAnsi="GHEA Grapalat"/>
          <w:b/>
          <w:lang w:val="hy-AM"/>
        </w:rPr>
      </w:pPr>
    </w:p>
    <w:p w14:paraId="0AD48519" w14:textId="77777777" w:rsidR="00030F9A" w:rsidRPr="00603AB4" w:rsidRDefault="00030F9A" w:rsidP="00030F9A">
      <w:pPr>
        <w:jc w:val="both"/>
        <w:rPr>
          <w:rFonts w:ascii="GHEA Grapalat" w:hAnsi="GHEA Grapalat"/>
          <w:b/>
        </w:rPr>
      </w:pPr>
      <w:r w:rsidRPr="00603AB4">
        <w:rPr>
          <w:rFonts w:ascii="GHEA Grapalat" w:hAnsi="GHEA Grapalat"/>
          <w:b/>
        </w:rPr>
        <w:t xml:space="preserve"> </w:t>
      </w:r>
    </w:p>
    <w:p w14:paraId="1602CF2D" w14:textId="77777777" w:rsidR="00030F9A" w:rsidRPr="00603AB4" w:rsidRDefault="00030F9A" w:rsidP="00030F9A">
      <w:pPr>
        <w:jc w:val="both"/>
        <w:rPr>
          <w:rFonts w:ascii="GHEA Grapalat" w:hAnsi="GHEA Grapalat"/>
          <w:bCs/>
        </w:rPr>
      </w:pPr>
      <w:r w:rsidRPr="00603AB4">
        <w:rPr>
          <w:rFonts w:ascii="GHEA Grapalat" w:hAnsi="GHEA Grapalat"/>
          <w:bCs/>
        </w:rPr>
        <w:t>_________________________________________________</w:t>
      </w:r>
      <w:r w:rsidRPr="00603AB4">
        <w:rPr>
          <w:rFonts w:ascii="GHEA Grapalat" w:hAnsi="GHEA Grapalat"/>
          <w:bCs/>
        </w:rPr>
        <w:tab/>
        <w:t>_________________</w:t>
      </w:r>
    </w:p>
    <w:p w14:paraId="04D2A294" w14:textId="77777777" w:rsidR="00030F9A" w:rsidRPr="00603AB4" w:rsidRDefault="00030F9A" w:rsidP="00030F9A">
      <w:pPr>
        <w:jc w:val="both"/>
        <w:rPr>
          <w:rFonts w:ascii="GHEA Grapalat" w:hAnsi="GHEA Grapalat"/>
          <w:bCs/>
        </w:rPr>
      </w:pPr>
      <w:r w:rsidRPr="00603AB4">
        <w:rPr>
          <w:rFonts w:ascii="GHEA Grapalat" w:hAnsi="GHEA Grapalat"/>
          <w:bCs/>
        </w:rPr>
        <w:t>наименование участника (должность, имя, фамилия руководителя</w:t>
      </w:r>
      <w:r w:rsidRPr="00603AB4">
        <w:rPr>
          <w:rFonts w:ascii="GHEA Grapalat" w:hAnsi="GHEA Grapalat"/>
          <w:bCs/>
        </w:rPr>
        <w:tab/>
        <w:t>подпись</w:t>
      </w:r>
    </w:p>
    <w:p w14:paraId="1FB3C835" w14:textId="77777777" w:rsidR="00030F9A" w:rsidRPr="00603AB4" w:rsidRDefault="00030F9A" w:rsidP="00030F9A">
      <w:pPr>
        <w:jc w:val="both"/>
        <w:rPr>
          <w:rFonts w:ascii="GHEA Grapalat" w:hAnsi="GHEA Grapalat"/>
          <w:bCs/>
        </w:rPr>
      </w:pPr>
    </w:p>
    <w:p w14:paraId="4F1454D2" w14:textId="77777777" w:rsidR="00030F9A" w:rsidRPr="00603AB4" w:rsidRDefault="00030F9A" w:rsidP="00030F9A">
      <w:pPr>
        <w:jc w:val="right"/>
        <w:rPr>
          <w:rFonts w:ascii="GHEA Grapalat" w:hAnsi="GHEA Grapalat"/>
          <w:bCs/>
        </w:rPr>
      </w:pPr>
      <w:r w:rsidRPr="00603AB4">
        <w:rPr>
          <w:rFonts w:ascii="GHEA Grapalat" w:hAnsi="GHEA Grapalat"/>
          <w:bCs/>
        </w:rPr>
        <w:t>М. П.</w:t>
      </w:r>
    </w:p>
    <w:p w14:paraId="1764FE91" w14:textId="77777777" w:rsidR="00030F9A" w:rsidRPr="00990559" w:rsidRDefault="00030F9A" w:rsidP="00030F9A">
      <w:pPr>
        <w:pStyle w:val="FootnoteText"/>
        <w:rPr>
          <w:rFonts w:ascii="Sylfaen" w:hAnsi="Sylfaen"/>
          <w:lang w:val="hy-AM"/>
        </w:rPr>
      </w:pPr>
    </w:p>
    <w:p w14:paraId="1886ACA9" w14:textId="77777777" w:rsidR="00030F9A" w:rsidRPr="00030F9A" w:rsidRDefault="00030F9A" w:rsidP="00030F9A">
      <w:pPr>
        <w:jc w:val="both"/>
        <w:rPr>
          <w:rFonts w:ascii="GHEA Grapalat" w:hAnsi="GHEA Grapalat"/>
          <w:b/>
          <w:sz w:val="20"/>
          <w:szCs w:val="20"/>
          <w:lang w:val="hy-AM"/>
        </w:rPr>
      </w:pPr>
      <w:r w:rsidRPr="00030F9A">
        <w:rPr>
          <w:rStyle w:val="FootnoteReference"/>
          <w:sz w:val="20"/>
          <w:szCs w:val="20"/>
        </w:rPr>
        <w:t>*</w:t>
      </w:r>
      <w:r w:rsidRPr="00030F9A">
        <w:rPr>
          <w:sz w:val="20"/>
          <w:szCs w:val="20"/>
        </w:rPr>
        <w:t xml:space="preserve"> </w:t>
      </w:r>
      <w:r w:rsidRPr="00030F9A">
        <w:rPr>
          <w:rFonts w:ascii="GHEA Grapalat" w:hAnsi="GHEA Grapalat"/>
          <w:i/>
          <w:sz w:val="20"/>
          <w:szCs w:val="20"/>
        </w:rPr>
        <w:t>Заполняется секретарем Комиссии до опубликования приглашения в бюллетене</w:t>
      </w:r>
    </w:p>
    <w:p w14:paraId="14D6D6B1" w14:textId="77777777" w:rsidR="0014410F" w:rsidRDefault="0014410F" w:rsidP="00030F9A">
      <w:pPr>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lastRenderedPageBreak/>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56974FF5"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3047A9">
        <w:rPr>
          <w:rFonts w:ascii="GHEA Grapalat" w:hAnsi="GHEA Grapalat"/>
          <w:b/>
          <w:i w:val="0"/>
          <w:sz w:val="24"/>
          <w:szCs w:val="24"/>
        </w:rPr>
        <w:t>EQ-BMAShDzB-26/75</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7F380C37" w14:textId="30F00DE6" w:rsidR="00092E73" w:rsidRPr="00FD1EE4" w:rsidRDefault="00092E73" w:rsidP="00092E73">
      <w:pPr>
        <w:rPr>
          <w:rFonts w:ascii="GHEA Grapalat" w:eastAsia="GHEA Grapalat" w:hAnsi="GHEA Grapalat" w:cs="GHEA Grapalat"/>
        </w:rPr>
      </w:pP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C94BDB">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E68DC33" w:rsidR="00B2572B" w:rsidRPr="009044F1" w:rsidRDefault="00B2572B" w:rsidP="00C94BD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047A9">
        <w:rPr>
          <w:rFonts w:ascii="GHEA Grapalat" w:hAnsi="GHEA Grapalat"/>
          <w:b/>
          <w:sz w:val="24"/>
          <w:szCs w:val="24"/>
        </w:rPr>
        <w:t>EQ-BMAShDzB-26/75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745812">
      <w:pPr>
        <w:widowControl w:val="0"/>
        <w:spacing w:after="120"/>
        <w:ind w:firstLine="567"/>
        <w:rPr>
          <w:rFonts w:ascii="GHEA Grapalat" w:hAnsi="GHEA Grapalat"/>
        </w:rPr>
      </w:pPr>
    </w:p>
    <w:p w14:paraId="12132F5C" w14:textId="14863FCA" w:rsidR="00B2572B" w:rsidRPr="00745812" w:rsidRDefault="00B2572B" w:rsidP="007458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50C8689" w14:textId="529E523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3047A9">
        <w:rPr>
          <w:rFonts w:ascii="GHEA Grapalat" w:hAnsi="GHEA Grapalat"/>
          <w:spacing w:val="-6"/>
        </w:rPr>
        <w:t>EQ-BMAShDzB-26/75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1C25A87E" w:rsidR="00E41080" w:rsidRPr="00C77B18" w:rsidRDefault="007A6B49" w:rsidP="00E41080">
            <w:pPr>
              <w:widowControl w:val="0"/>
              <w:rPr>
                <w:rFonts w:ascii="GHEA Grapalat" w:hAnsi="GHEA Grapalat"/>
                <w:bCs/>
                <w:sz w:val="18"/>
                <w:szCs w:val="20"/>
              </w:rPr>
            </w:pPr>
            <w:r>
              <w:rPr>
                <w:rFonts w:ascii="GHEA Grapalat" w:hAnsi="GHEA Grapalat" w:cs="Calibri"/>
                <w:color w:val="000000"/>
                <w:sz w:val="20"/>
                <w:szCs w:val="20"/>
              </w:rPr>
              <w:t xml:space="preserve">Выполнение работ по капитальному ремонту подвального помещения ЗАО «Ереванский электротранспорт». </w:t>
            </w:r>
            <w:r w:rsidR="00745812">
              <w:rPr>
                <w:rFonts w:ascii="GHEA Grapalat" w:hAnsi="GHEA Grapalat" w:cs="Calibri"/>
                <w:color w:val="000000"/>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C42D4" w14:textId="00B0DC2F" w:rsidR="00B2572B" w:rsidRPr="00B138F3" w:rsidRDefault="00B217BB" w:rsidP="009A60F8">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7E4992CD"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047A9">
        <w:rPr>
          <w:rFonts w:ascii="GHEA Grapalat" w:hAnsi="GHEA Grapalat"/>
          <w:b/>
          <w:sz w:val="24"/>
          <w:szCs w:val="24"/>
        </w:rPr>
        <w:t>EQ-BMAShDzB-26/75</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C94BDB" w:rsidRDefault="000E5A91" w:rsidP="000E5A91">
      <w:pPr>
        <w:widowControl w:val="0"/>
        <w:spacing w:after="160"/>
        <w:ind w:left="567" w:right="565"/>
        <w:jc w:val="center"/>
        <w:rPr>
          <w:rFonts w:ascii="GHEA Grapalat" w:hAnsi="GHEA Grapalat"/>
          <w:b/>
          <w:sz w:val="2"/>
          <w:szCs w:val="2"/>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1F444452"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3F32CA" w:rsidRPr="003F32CA">
        <w:rPr>
          <w:rFonts w:ascii="GHEA Grapalat" w:eastAsiaTheme="minorHAnsi" w:hAnsi="GHEA Grapalat" w:cstheme="minorBidi"/>
          <w:b/>
          <w:bCs/>
        </w:rPr>
        <w:t>90</w:t>
      </w:r>
      <w:r w:rsidR="003F32CA" w:rsidRPr="003F32CA">
        <w:rPr>
          <w:rFonts w:ascii="Calibri" w:eastAsiaTheme="minorHAnsi" w:hAnsi="Calibri" w:cs="Calibri"/>
          <w:b/>
          <w:bCs/>
        </w:rPr>
        <w:t> </w:t>
      </w:r>
      <w:r w:rsidR="003F32CA" w:rsidRPr="003F32CA">
        <w:rPr>
          <w:rFonts w:ascii="GHEA Grapalat" w:eastAsiaTheme="minorHAnsi" w:hAnsi="GHEA Grapalat" w:cstheme="minorBidi"/>
          <w:b/>
          <w:bCs/>
        </w:rPr>
        <w:t>(девяноста)</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1BFBAEF9" w:rsidR="00CF2692" w:rsidRDefault="00CF2692" w:rsidP="00B46D58">
      <w:pPr>
        <w:widowControl w:val="0"/>
        <w:spacing w:after="160"/>
        <w:ind w:left="567" w:right="565"/>
        <w:jc w:val="center"/>
        <w:rPr>
          <w:rFonts w:ascii="GHEA Grapalat" w:hAnsi="GHEA Grapalat"/>
          <w:b/>
        </w:rPr>
      </w:pPr>
    </w:p>
    <w:p w14:paraId="21744D45" w14:textId="05C501A3" w:rsidR="009A60F8" w:rsidRDefault="009A60F8" w:rsidP="00B46D58">
      <w:pPr>
        <w:widowControl w:val="0"/>
        <w:spacing w:after="160"/>
        <w:ind w:left="567" w:right="565"/>
        <w:jc w:val="center"/>
        <w:rPr>
          <w:rFonts w:ascii="GHEA Grapalat" w:hAnsi="GHEA Grapalat"/>
          <w:b/>
        </w:rPr>
      </w:pPr>
    </w:p>
    <w:p w14:paraId="17C7DB86" w14:textId="77777777" w:rsidR="009A60F8" w:rsidRPr="00B138F3" w:rsidRDefault="009A60F8" w:rsidP="00745812">
      <w:pPr>
        <w:widowControl w:val="0"/>
        <w:spacing w:after="160"/>
        <w:ind w:left="567" w:right="565"/>
        <w:rPr>
          <w:rFonts w:ascii="GHEA Grapalat" w:hAnsi="GHEA Grapalat"/>
          <w:b/>
        </w:rPr>
      </w:pPr>
    </w:p>
    <w:p w14:paraId="2BB03B3D" w14:textId="77777777" w:rsidR="00F11DD4" w:rsidRDefault="00F11DD4" w:rsidP="001005B0">
      <w:pPr>
        <w:widowControl w:val="0"/>
        <w:spacing w:after="160"/>
        <w:ind w:firstLine="567"/>
        <w:jc w:val="right"/>
        <w:rPr>
          <w:rFonts w:ascii="GHEA Grapalat" w:hAnsi="GHEA Grapalat"/>
          <w:b/>
        </w:rPr>
      </w:pPr>
    </w:p>
    <w:p w14:paraId="5FE0619A" w14:textId="45B77FD7" w:rsidR="001005B0" w:rsidRPr="00C715FB" w:rsidRDefault="007B3F5F" w:rsidP="00F11DD4">
      <w:pPr>
        <w:widowControl w:val="0"/>
        <w:ind w:firstLine="567"/>
        <w:jc w:val="right"/>
        <w:rPr>
          <w:rFonts w:ascii="GHEA Grapalat" w:hAnsi="GHEA Grapalat"/>
          <w:b/>
        </w:rPr>
      </w:pPr>
      <w:r w:rsidRPr="00C715FB">
        <w:rPr>
          <w:rFonts w:ascii="GHEA Grapalat" w:hAnsi="GHEA Grapalat"/>
          <w:b/>
        </w:rPr>
        <w:lastRenderedPageBreak/>
        <w:t>Приложение № 4</w:t>
      </w:r>
    </w:p>
    <w:p w14:paraId="3E0D4AB5" w14:textId="5A79801D" w:rsidR="007B3F5F" w:rsidRPr="00C715FB" w:rsidRDefault="007B3F5F" w:rsidP="00F11DD4">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3047A9">
        <w:rPr>
          <w:rFonts w:ascii="GHEA Grapalat" w:hAnsi="GHEA Grapalat"/>
          <w:b/>
        </w:rPr>
        <w:t>EQ-BMAShDzB-26/75</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883EB0D" w14:textId="51421C69" w:rsidR="00CB2230" w:rsidRDefault="00CB2230">
      <w:pPr>
        <w:rPr>
          <w:rFonts w:ascii="GHEA Grapalat" w:hAnsi="GHEA Grapalat"/>
          <w:b/>
        </w:rPr>
      </w:pPr>
    </w:p>
    <w:p w14:paraId="658B1A11" w14:textId="77777777" w:rsidR="00745812" w:rsidRDefault="00745812">
      <w:pPr>
        <w:rPr>
          <w:rFonts w:ascii="GHEA Grapalat" w:hAnsi="GHEA Grapalat"/>
          <w:b/>
        </w:rPr>
      </w:pPr>
    </w:p>
    <w:p w14:paraId="260CA849" w14:textId="77777777" w:rsidR="00F11DD4" w:rsidRPr="00C715FB" w:rsidRDefault="00F11DD4">
      <w:pPr>
        <w:rPr>
          <w:rFonts w:ascii="GHEA Grapalat" w:hAnsi="GHEA Grapalat"/>
          <w:b/>
        </w:rPr>
      </w:pPr>
    </w:p>
    <w:p w14:paraId="27DD4018" w14:textId="77777777" w:rsidR="001F6F04" w:rsidRPr="00C715FB" w:rsidRDefault="001F6F04" w:rsidP="00745812">
      <w:pPr>
        <w:widowControl w:val="0"/>
        <w:ind w:firstLine="567"/>
        <w:jc w:val="right"/>
        <w:rPr>
          <w:rFonts w:ascii="GHEA Grapalat" w:hAnsi="GHEA Grapalat"/>
          <w:b/>
        </w:rPr>
      </w:pPr>
      <w:r w:rsidRPr="00C715FB">
        <w:rPr>
          <w:rFonts w:ascii="GHEA Grapalat" w:hAnsi="GHEA Grapalat"/>
          <w:b/>
        </w:rPr>
        <w:lastRenderedPageBreak/>
        <w:t>Приложение № 4.1</w:t>
      </w:r>
    </w:p>
    <w:p w14:paraId="6DF0A18C" w14:textId="3B5576EB" w:rsidR="001F6F04" w:rsidRPr="00C715FB" w:rsidRDefault="001F6F04" w:rsidP="00745812">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3047A9">
        <w:rPr>
          <w:rFonts w:ascii="GHEA Grapalat" w:hAnsi="GHEA Grapalat"/>
          <w:b/>
        </w:rPr>
        <w:t>EQ-BMAShDzB-26/75</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lastRenderedPageBreak/>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3392E31A" w14:textId="77777777" w:rsidR="00745812" w:rsidRPr="00C715FB" w:rsidRDefault="00745812" w:rsidP="00520508">
      <w:pPr>
        <w:pStyle w:val="NormalWeb"/>
        <w:shd w:val="clear" w:color="auto" w:fill="FFFFFF"/>
        <w:spacing w:before="0" w:beforeAutospacing="0" w:after="0" w:afterAutospacing="0"/>
        <w:rPr>
          <w:rFonts w:ascii="GHEA Grapalat" w:hAnsi="GHEA Grapalat" w:cs="Sylfaen"/>
          <w:vertAlign w:val="superscript"/>
        </w:rPr>
      </w:pP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7D01AA" w14:textId="15956CED" w:rsidR="00235549" w:rsidRPr="00B138F3" w:rsidRDefault="00235549" w:rsidP="00F11DD4">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4E9D48CA" w14:textId="54464A71" w:rsidR="001005B0" w:rsidRPr="00745812" w:rsidRDefault="00235549" w:rsidP="00F11DD4">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3047A9">
        <w:rPr>
          <w:rFonts w:ascii="GHEA Grapalat" w:hAnsi="GHEA Grapalat"/>
          <w:b/>
          <w:sz w:val="24"/>
          <w:szCs w:val="24"/>
        </w:rPr>
        <w:t>EQ-BMAShDzB-26/75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E0C8497" w14:textId="77777777" w:rsidR="00745812" w:rsidRDefault="00745812" w:rsidP="005B3A59">
      <w:pPr>
        <w:pStyle w:val="NormalWeb"/>
        <w:shd w:val="clear" w:color="auto" w:fill="FFFFFF"/>
        <w:spacing w:before="0" w:beforeAutospacing="0" w:after="0" w:afterAutospacing="0"/>
        <w:rPr>
          <w:rFonts w:ascii="GHEA Grapalat" w:hAnsi="GHEA Grapalat" w:cs="Sylfaen"/>
          <w:vertAlign w:val="superscript"/>
        </w:rPr>
      </w:pPr>
    </w:p>
    <w:p w14:paraId="2CCA7033" w14:textId="77777777" w:rsidR="00745812" w:rsidRDefault="00745812" w:rsidP="005B3A59">
      <w:pPr>
        <w:pStyle w:val="NormalWeb"/>
        <w:shd w:val="clear" w:color="auto" w:fill="FFFFFF"/>
        <w:spacing w:before="0" w:beforeAutospacing="0" w:after="0" w:afterAutospacing="0"/>
        <w:rPr>
          <w:rFonts w:ascii="GHEA Grapalat" w:hAnsi="GHEA Grapalat" w:cs="Sylfaen"/>
          <w:vertAlign w:val="superscript"/>
        </w:rPr>
      </w:pPr>
    </w:p>
    <w:p w14:paraId="294D8712" w14:textId="77777777" w:rsidR="00745812" w:rsidRDefault="00745812" w:rsidP="005B3A59">
      <w:pPr>
        <w:pStyle w:val="NormalWeb"/>
        <w:shd w:val="clear" w:color="auto" w:fill="FFFFFF"/>
        <w:spacing w:before="0" w:beforeAutospacing="0" w:after="0" w:afterAutospacing="0"/>
        <w:rPr>
          <w:rFonts w:ascii="GHEA Grapalat" w:hAnsi="GHEA Grapalat" w:cs="Sylfaen"/>
          <w:vertAlign w:val="superscript"/>
        </w:rPr>
      </w:pPr>
    </w:p>
    <w:p w14:paraId="1CC672F4" w14:textId="77777777" w:rsidR="00745812" w:rsidRDefault="00745812" w:rsidP="005B3A59">
      <w:pPr>
        <w:pStyle w:val="NormalWeb"/>
        <w:shd w:val="clear" w:color="auto" w:fill="FFFFFF"/>
        <w:spacing w:before="0" w:beforeAutospacing="0" w:after="0" w:afterAutospacing="0"/>
        <w:rPr>
          <w:rFonts w:ascii="GHEA Grapalat" w:hAnsi="GHEA Grapalat" w:cs="Sylfaen"/>
          <w:vertAlign w:val="superscript"/>
        </w:rPr>
      </w:pPr>
    </w:p>
    <w:p w14:paraId="780218C9" w14:textId="77777777" w:rsidR="00745812" w:rsidRPr="00B138F3" w:rsidRDefault="00745812" w:rsidP="005B3A59">
      <w:pPr>
        <w:pStyle w:val="NormalWeb"/>
        <w:shd w:val="clear" w:color="auto" w:fill="FFFFFF"/>
        <w:spacing w:before="0" w:beforeAutospacing="0" w:after="0" w:afterAutospacing="0"/>
        <w:rPr>
          <w:rFonts w:ascii="GHEA Grapalat" w:hAnsi="GHEA Grapalat" w:cs="Sylfaen"/>
          <w:vertAlign w:val="superscript"/>
        </w:rPr>
      </w:pPr>
    </w:p>
    <w:p w14:paraId="3DAFC1D5" w14:textId="77777777" w:rsidR="005B3A5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56D031" w14:textId="77777777" w:rsidR="00F11DD4" w:rsidRPr="00F11DD4" w:rsidRDefault="00F11DD4"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22D68B" w14:textId="54861A04" w:rsidR="00BB28C8" w:rsidRPr="00F11DD4" w:rsidRDefault="00BB28C8" w:rsidP="00794242">
      <w:pPr>
        <w:pStyle w:val="BodyTextIndent3"/>
        <w:widowControl w:val="0"/>
        <w:spacing w:line="276" w:lineRule="auto"/>
        <w:jc w:val="right"/>
        <w:rPr>
          <w:rFonts w:ascii="GHEA Grapalat" w:hAnsi="GHEA Grapalat" w:cs="Sylfaen"/>
          <w:b/>
          <w:sz w:val="24"/>
          <w:szCs w:val="24"/>
        </w:rPr>
      </w:pPr>
      <w:r w:rsidRPr="00F11DD4">
        <w:rPr>
          <w:rFonts w:ascii="GHEA Grapalat" w:hAnsi="GHEA Grapalat"/>
          <w:b/>
          <w:sz w:val="24"/>
          <w:szCs w:val="24"/>
        </w:rPr>
        <w:lastRenderedPageBreak/>
        <w:t>Приложение №</w:t>
      </w:r>
      <w:r w:rsidR="005B4254" w:rsidRPr="00F11DD4">
        <w:rPr>
          <w:rFonts w:ascii="GHEA Grapalat" w:hAnsi="GHEA Grapalat"/>
          <w:b/>
          <w:sz w:val="24"/>
          <w:szCs w:val="24"/>
        </w:rPr>
        <w:t>7</w:t>
      </w:r>
      <w:r w:rsidR="00B304E3" w:rsidRPr="00F11DD4">
        <w:rPr>
          <w:rStyle w:val="FootnoteReference"/>
          <w:rFonts w:ascii="GHEA Grapalat" w:hAnsi="GHEA Grapalat" w:cs="Sylfaen"/>
          <w:b/>
          <w:sz w:val="24"/>
          <w:szCs w:val="24"/>
        </w:rPr>
        <w:footnoteReference w:customMarkFollows="1" w:id="24"/>
        <w:t>26</w:t>
      </w:r>
    </w:p>
    <w:p w14:paraId="788D9252" w14:textId="2665FFCC"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F11DD4">
        <w:rPr>
          <w:rFonts w:ascii="GHEA Grapalat" w:hAnsi="GHEA Grapalat"/>
          <w:b/>
          <w:sz w:val="24"/>
          <w:szCs w:val="24"/>
        </w:rPr>
        <w:t xml:space="preserve">к Приглашению на </w:t>
      </w:r>
      <w:r w:rsidR="004E36FF" w:rsidRPr="00F11DD4">
        <w:rPr>
          <w:rFonts w:ascii="GHEA Grapalat" w:hAnsi="GHEA Grapalat"/>
          <w:b/>
          <w:sz w:val="24"/>
          <w:szCs w:val="24"/>
        </w:rPr>
        <w:t>открытый конкурс</w:t>
      </w:r>
      <w:r w:rsidRPr="00F11DD4">
        <w:rPr>
          <w:rFonts w:ascii="GHEA Grapalat" w:hAnsi="GHEA Grapalat" w:cs="Sylfaen"/>
          <w:b/>
          <w:sz w:val="24"/>
          <w:szCs w:val="24"/>
        </w:rPr>
        <w:br/>
      </w:r>
      <w:r w:rsidRPr="00F11DD4">
        <w:rPr>
          <w:rFonts w:ascii="GHEA Grapalat" w:hAnsi="GHEA Grapalat"/>
          <w:b/>
          <w:sz w:val="24"/>
          <w:szCs w:val="24"/>
        </w:rPr>
        <w:t>под кодом "</w:t>
      </w:r>
      <w:r w:rsidR="003047A9">
        <w:rPr>
          <w:rFonts w:ascii="GHEA Grapalat" w:hAnsi="GHEA Grapalat"/>
          <w:b/>
          <w:sz w:val="24"/>
          <w:szCs w:val="24"/>
        </w:rPr>
        <w:t>EQ-BMAShDzB-26/75</w:t>
      </w:r>
      <w:r w:rsidRPr="00F11DD4">
        <w:rPr>
          <w:rFonts w:ascii="GHEA Grapalat" w:hAnsi="GHEA Grapalat"/>
          <w:b/>
          <w:sz w:val="24"/>
          <w:szCs w:val="24"/>
        </w:rPr>
        <w:t>" *</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0D7CFA0B"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 xml:space="preserve">ДОГОВОР ГОСУДАРСТВЕННОЙ ЗАКУПКИ НА ВЫПОЛНЕНИЕ ПОДРЯДНЫХ РАБОТ </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F11DD4" w:rsidRDefault="0014410F" w:rsidP="0014410F">
      <w:pPr>
        <w:widowControl w:val="0"/>
        <w:tabs>
          <w:tab w:val="left" w:pos="1276"/>
        </w:tabs>
        <w:spacing w:line="276" w:lineRule="auto"/>
        <w:ind w:firstLine="567"/>
        <w:jc w:val="both"/>
        <w:rPr>
          <w:ins w:id="14" w:author="Inesa Kocharyan" w:date="2024-02-09T15:52:00Z"/>
          <w:rFonts w:ascii="GHEA Grapalat" w:hAnsi="GHEA Grapalat"/>
        </w:rPr>
      </w:pPr>
      <w:bookmarkStart w:id="15" w:name="_Hlk160101710"/>
      <w:r w:rsidRPr="00F11DD4">
        <w:rPr>
          <w:rFonts w:ascii="GHEA Grapalat" w:hAnsi="GHEA Grapalat"/>
        </w:rPr>
        <w:t>3.4.3.</w:t>
      </w:r>
      <w:r w:rsidRPr="00F11DD4">
        <w:rPr>
          <w:rFonts w:ascii="GHEA Grapalat" w:hAnsi="GHEA Grapalat"/>
        </w:rPr>
        <w:tab/>
        <w:t xml:space="preserve">Обеспечивать </w:t>
      </w:r>
    </w:p>
    <w:p w14:paraId="003E3D5C" w14:textId="77777777" w:rsidR="0014410F" w:rsidRPr="00F11DD4" w:rsidDel="008272F3" w:rsidRDefault="0014410F" w:rsidP="0014410F">
      <w:pPr>
        <w:widowControl w:val="0"/>
        <w:tabs>
          <w:tab w:val="left" w:pos="1276"/>
        </w:tabs>
        <w:spacing w:line="276" w:lineRule="auto"/>
        <w:ind w:firstLine="567"/>
        <w:jc w:val="both"/>
        <w:rPr>
          <w:del w:id="16" w:author="Vardan" w:date="2022-12-24T23:09:00Z"/>
          <w:rFonts w:ascii="GHEA Grapalat" w:hAnsi="GHEA Grapalat"/>
        </w:rPr>
      </w:pPr>
      <w:r w:rsidRPr="00F11DD4">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F11DD4" w:rsidDel="003079EF">
          <w:rPr>
            <w:rFonts w:ascii="GHEA Grapalat" w:hAnsi="GHEA Grapalat"/>
          </w:rPr>
          <w:delText>,</w:delText>
        </w:r>
      </w:del>
      <w:r w:rsidRPr="00F11DD4">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F11DD4" w:rsidRDefault="0014410F" w:rsidP="0014410F">
      <w:pPr>
        <w:widowControl w:val="0"/>
        <w:tabs>
          <w:tab w:val="left" w:pos="1276"/>
        </w:tabs>
        <w:spacing w:line="276" w:lineRule="auto"/>
        <w:ind w:firstLine="567"/>
        <w:jc w:val="both"/>
        <w:rPr>
          <w:rFonts w:ascii="GHEA Grapalat" w:hAnsi="GHEA Grapalat"/>
        </w:rPr>
      </w:pPr>
      <w:r w:rsidRPr="00F11DD4">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5"/>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4EBC3642"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w:t>
      </w:r>
      <w:r w:rsidRPr="007867B5">
        <w:rPr>
          <w:rFonts w:ascii="GHEA Grapalat" w:hAnsi="GHEA Grapalat"/>
          <w:b/>
          <w:bCs/>
        </w:rPr>
        <w:t xml:space="preserve">срок в </w:t>
      </w:r>
      <w:r w:rsidR="007867B5" w:rsidRPr="007867B5">
        <w:rPr>
          <w:rFonts w:ascii="GHEA Grapalat" w:hAnsi="GHEA Grapalat"/>
          <w:b/>
          <w:bCs/>
        </w:rPr>
        <w:t>1095</w:t>
      </w:r>
      <w:r w:rsidRPr="007867B5">
        <w:rPr>
          <w:rFonts w:ascii="GHEA Grapalat" w:hAnsi="GHEA Grapalat"/>
          <w:b/>
          <w:bCs/>
        </w:rPr>
        <w:t xml:space="preserve"> дней</w:t>
      </w:r>
      <w:r w:rsidRPr="00C03AAF">
        <w:rPr>
          <w:rFonts w:ascii="GHEA Grapalat" w:hAnsi="GHEA Grapalat"/>
        </w:rPr>
        <w:t>,</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329628E5" w14:textId="597FA65F" w:rsidR="0014410F" w:rsidRPr="00F11DD4" w:rsidRDefault="0014410F" w:rsidP="00F11DD4">
      <w:pPr>
        <w:widowControl w:val="0"/>
        <w:tabs>
          <w:tab w:val="left" w:pos="1418"/>
        </w:tabs>
        <w:spacing w:line="276" w:lineRule="auto"/>
        <w:ind w:firstLine="567"/>
        <w:jc w:val="both"/>
        <w:rPr>
          <w:rFonts w:ascii="GHEA Grapalat" w:hAnsi="GHEA Grapalat" w:cs="Times Armenian"/>
        </w:rPr>
      </w:pPr>
      <w:bookmarkStart w:id="19" w:name="_Hlk160101753"/>
      <w:r w:rsidRPr="00F11DD4">
        <w:rPr>
          <w:rFonts w:ascii="GHEA Grapalat" w:hAnsi="GHEA Grapalat"/>
        </w:rPr>
        <w:t>3.4.10.</w:t>
      </w:r>
      <w:r w:rsidRPr="00F11DD4">
        <w:rPr>
          <w:rFonts w:ascii="GHEA Grapalat" w:hAnsi="GHEA Grapalat"/>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F11DD4">
        <w:rPr>
          <w:rFonts w:ascii="GHEA Grapalat" w:hAnsi="GHEA Grapalat"/>
          <w:lang w:val="hy-AM"/>
        </w:rPr>
        <w:t xml:space="preserve"> </w:t>
      </w:r>
      <w:r w:rsidRPr="00F11DD4">
        <w:rPr>
          <w:rFonts w:ascii="GHEA Grapalat" w:hAnsi="GHEA Grapalat"/>
        </w:rPr>
        <w:t>приборам и оборудованию  представлены в приложении № —- к договору</w:t>
      </w:r>
      <w:r w:rsidRPr="00F11DD4">
        <w:rPr>
          <w:rStyle w:val="FootnoteReference"/>
          <w:rFonts w:ascii="GHEA Grapalat" w:hAnsi="GHEA Grapalat"/>
        </w:rPr>
        <w:footnoteReference w:customMarkFollows="1" w:id="26"/>
        <w:t>28</w:t>
      </w:r>
      <w:r w:rsidRPr="00F11DD4">
        <w:rPr>
          <w:rFonts w:ascii="GHEA Grapalat" w:hAnsi="GHEA Grapalat"/>
        </w:rPr>
        <w:t xml:space="preserve">. </w:t>
      </w:r>
      <w:bookmarkEnd w:id="19"/>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022D2B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F11DD4">
        <w:rPr>
          <w:rFonts w:ascii="GHEA Grapalat" w:hAnsi="GHEA Grapalat"/>
        </w:rPr>
        <w:t xml:space="preserve"> </w:t>
      </w:r>
      <w:r w:rsidR="00F11DD4" w:rsidRPr="00F11DD4">
        <w:rPr>
          <w:rFonts w:ascii="GHEA Grapalat" w:hAnsi="GHEA Grapalat"/>
          <w:b/>
          <w:bCs/>
        </w:rPr>
        <w:t>15</w:t>
      </w:r>
      <w:r w:rsidRPr="00F11DD4">
        <w:rPr>
          <w:rFonts w:ascii="GHEA Grapalat" w:hAnsi="GHEA Grapalat"/>
          <w:b/>
          <w:bCs/>
        </w:rPr>
        <w:t xml:space="preserve"> рабочих дней </w:t>
      </w:r>
      <w:r w:rsidRPr="00F11DD4">
        <w:rPr>
          <w:rFonts w:ascii="GHEA Grapalat" w:hAnsi="GHEA Grapalat"/>
        </w:rPr>
        <w:t>с рабочего дня, следующего</w:t>
      </w:r>
      <w:r w:rsidRPr="009F3DC7">
        <w:rPr>
          <w:rFonts w:ascii="GHEA Grapalat" w:hAnsi="GHEA Grapalat"/>
        </w:rPr>
        <w:t xml:space="preserve">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w:t>
      </w:r>
      <w:r w:rsidRPr="009F3DC7">
        <w:rPr>
          <w:rFonts w:ascii="GHEA Grapalat" w:hAnsi="GHEA Grapalat"/>
        </w:rPr>
        <w:lastRenderedPageBreak/>
        <w:t xml:space="preserve">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30D2909"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F11DD4">
        <w:rPr>
          <w:rFonts w:ascii="GHEA Grapalat" w:hAnsi="GHEA Grapalat"/>
        </w:rPr>
        <w:t>25-</w:t>
      </w:r>
      <w:r w:rsidR="00201012" w:rsidRPr="009F3DC7">
        <w:rPr>
          <w:rFonts w:ascii="GHEA Grapalat" w:hAnsi="GHEA Grapalat"/>
        </w:rPr>
        <w:t>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lastRenderedPageBreak/>
        <w:t xml:space="preserve">     </w:t>
      </w:r>
      <w:bookmarkStart w:id="22" w:name="_Hlk160089458"/>
      <w:r w:rsidRPr="00F11DD4">
        <w:rPr>
          <w:rFonts w:ascii="GHEA Grapalat" w:hAnsi="GHEA Grapalat" w:cs="Times New Roman"/>
          <w:b/>
          <w:bCs/>
          <w:sz w:val="24"/>
          <w:szCs w:val="24"/>
          <w:lang w:val="ru-RU" w:eastAsia="ru-RU" w:bidi="ru-RU"/>
        </w:rPr>
        <w:t>5.4</w:t>
      </w:r>
      <w:r w:rsidRPr="00070184">
        <w:rPr>
          <w:rFonts w:ascii="GHEA Grapalat" w:hAnsi="GHEA Grapalat"/>
          <w:b/>
          <w:bCs/>
          <w:lang w:val="ru-RU"/>
        </w:rPr>
        <w:t xml:space="preserve">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51D9E21D" w14:textId="1B4A2C7A" w:rsidR="00E6482B" w:rsidRPr="00F11DD4" w:rsidRDefault="0089352B" w:rsidP="00F11DD4">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bookmarkEnd w:id="22"/>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7A9FD56"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2A5C59"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16E5234"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A5C59"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w:t>
      </w:r>
      <w:r w:rsidRPr="009F3DC7">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504"/>
        <w:gridCol w:w="4321"/>
        <w:gridCol w:w="4175"/>
      </w:tblGrid>
      <w:tr w:rsidR="005F6055" w:rsidRPr="005F6055" w14:paraId="76D7AC08" w14:textId="77777777" w:rsidTr="005F6055">
        <w:trPr>
          <w:trHeight w:val="422"/>
          <w:jc w:val="center"/>
        </w:trPr>
        <w:tc>
          <w:tcPr>
            <w:tcW w:w="504" w:type="dxa"/>
            <w:tcBorders>
              <w:top w:val="single" w:sz="4" w:space="0" w:color="auto"/>
              <w:left w:val="single" w:sz="4" w:space="0" w:color="auto"/>
              <w:bottom w:val="single" w:sz="4" w:space="0" w:color="auto"/>
              <w:right w:val="single" w:sz="4" w:space="0" w:color="auto"/>
            </w:tcBorders>
            <w:vAlign w:val="center"/>
            <w:hideMark/>
          </w:tcPr>
          <w:p w14:paraId="4CFE5F2A" w14:textId="77777777" w:rsidR="005F6055" w:rsidRPr="005F6055" w:rsidRDefault="005F6055" w:rsidP="005F6055">
            <w:pPr>
              <w:widowControl w:val="0"/>
              <w:tabs>
                <w:tab w:val="left" w:pos="1134"/>
              </w:tabs>
              <w:spacing w:line="276" w:lineRule="auto"/>
              <w:ind w:firstLine="567"/>
              <w:jc w:val="center"/>
              <w:rPr>
                <w:rFonts w:ascii="GHEA Grapalat" w:hAnsi="GHEA Grapalat"/>
                <w:sz w:val="20"/>
                <w:szCs w:val="20"/>
              </w:rPr>
            </w:pPr>
            <w:r w:rsidRPr="005F6055">
              <w:rPr>
                <w:rFonts w:ascii="GHEA Grapalat" w:hAnsi="GHEA Grapalat"/>
                <w:sz w:val="20"/>
                <w:szCs w:val="20"/>
              </w:rPr>
              <w:t>№</w:t>
            </w:r>
          </w:p>
        </w:tc>
        <w:tc>
          <w:tcPr>
            <w:tcW w:w="4321" w:type="dxa"/>
            <w:tcBorders>
              <w:top w:val="single" w:sz="4" w:space="0" w:color="auto"/>
              <w:left w:val="single" w:sz="4" w:space="0" w:color="auto"/>
              <w:bottom w:val="single" w:sz="4" w:space="0" w:color="auto"/>
              <w:right w:val="single" w:sz="4" w:space="0" w:color="auto"/>
            </w:tcBorders>
            <w:vAlign w:val="center"/>
            <w:hideMark/>
          </w:tcPr>
          <w:p w14:paraId="5595ABD8" w14:textId="77777777" w:rsidR="005F6055" w:rsidRPr="005F6055" w:rsidRDefault="005F6055" w:rsidP="005F6055">
            <w:pPr>
              <w:widowControl w:val="0"/>
              <w:tabs>
                <w:tab w:val="left" w:pos="1134"/>
              </w:tabs>
              <w:spacing w:line="276" w:lineRule="auto"/>
              <w:ind w:firstLine="567"/>
              <w:jc w:val="center"/>
              <w:rPr>
                <w:rFonts w:ascii="GHEA Grapalat" w:hAnsi="GHEA Grapalat"/>
                <w:sz w:val="20"/>
                <w:szCs w:val="20"/>
              </w:rPr>
            </w:pPr>
            <w:r w:rsidRPr="005F6055">
              <w:rPr>
                <w:rFonts w:ascii="GHEA Grapalat" w:hAnsi="GHEA Grapalat"/>
                <w:b/>
                <w:bCs/>
                <w:sz w:val="20"/>
                <w:szCs w:val="20"/>
              </w:rPr>
              <w:t>Нарушение</w:t>
            </w:r>
          </w:p>
        </w:tc>
        <w:tc>
          <w:tcPr>
            <w:tcW w:w="4175" w:type="dxa"/>
            <w:tcBorders>
              <w:top w:val="single" w:sz="4" w:space="0" w:color="auto"/>
              <w:left w:val="single" w:sz="4" w:space="0" w:color="auto"/>
              <w:bottom w:val="single" w:sz="4" w:space="0" w:color="auto"/>
              <w:right w:val="single" w:sz="4" w:space="0" w:color="auto"/>
            </w:tcBorders>
            <w:vAlign w:val="center"/>
            <w:hideMark/>
          </w:tcPr>
          <w:p w14:paraId="69EE5249" w14:textId="77777777" w:rsidR="005F6055" w:rsidRPr="005F6055" w:rsidRDefault="005F6055" w:rsidP="005F6055">
            <w:pPr>
              <w:widowControl w:val="0"/>
              <w:tabs>
                <w:tab w:val="left" w:pos="1134"/>
              </w:tabs>
              <w:spacing w:line="276" w:lineRule="auto"/>
              <w:ind w:firstLine="567"/>
              <w:jc w:val="center"/>
              <w:rPr>
                <w:rFonts w:ascii="GHEA Grapalat" w:hAnsi="GHEA Grapalat"/>
                <w:sz w:val="20"/>
                <w:szCs w:val="20"/>
              </w:rPr>
            </w:pPr>
            <w:r w:rsidRPr="005F6055">
              <w:rPr>
                <w:rFonts w:ascii="GHEA Grapalat" w:hAnsi="GHEA Grapalat"/>
                <w:b/>
                <w:bCs/>
                <w:sz w:val="20"/>
                <w:szCs w:val="20"/>
              </w:rPr>
              <w:t>Ответственность</w:t>
            </w:r>
          </w:p>
        </w:tc>
      </w:tr>
      <w:tr w:rsidR="005F6055" w:rsidRPr="005F6055" w14:paraId="479C1E31" w14:textId="77777777" w:rsidTr="005F6055">
        <w:trPr>
          <w:trHeight w:val="628"/>
          <w:jc w:val="center"/>
        </w:trPr>
        <w:tc>
          <w:tcPr>
            <w:tcW w:w="504" w:type="dxa"/>
            <w:tcBorders>
              <w:top w:val="single" w:sz="4" w:space="0" w:color="auto"/>
              <w:left w:val="single" w:sz="4" w:space="0" w:color="auto"/>
              <w:bottom w:val="single" w:sz="4" w:space="0" w:color="auto"/>
              <w:right w:val="single" w:sz="4" w:space="0" w:color="auto"/>
            </w:tcBorders>
            <w:vAlign w:val="center"/>
            <w:hideMark/>
          </w:tcPr>
          <w:p w14:paraId="4AEFB63A" w14:textId="79D92604" w:rsidR="005F6055" w:rsidRPr="005F6055" w:rsidRDefault="005F6055" w:rsidP="005F6055">
            <w:pPr>
              <w:widowControl w:val="0"/>
              <w:tabs>
                <w:tab w:val="left" w:pos="1134"/>
              </w:tabs>
              <w:spacing w:line="276" w:lineRule="auto"/>
              <w:jc w:val="center"/>
              <w:rPr>
                <w:rFonts w:ascii="GHEA Grapalat" w:hAnsi="GHEA Grapalat"/>
                <w:sz w:val="20"/>
                <w:szCs w:val="20"/>
                <w:lang w:val="hy-AM"/>
              </w:rPr>
            </w:pPr>
            <w:r w:rsidRPr="005F6055">
              <w:rPr>
                <w:rFonts w:ascii="GHEA Grapalat" w:hAnsi="GHEA Grapalat"/>
                <w:sz w:val="20"/>
                <w:szCs w:val="20"/>
              </w:rPr>
              <w:t>1</w:t>
            </w:r>
          </w:p>
        </w:tc>
        <w:tc>
          <w:tcPr>
            <w:tcW w:w="4321" w:type="dxa"/>
            <w:tcBorders>
              <w:top w:val="single" w:sz="4" w:space="0" w:color="auto"/>
              <w:left w:val="single" w:sz="4" w:space="0" w:color="auto"/>
              <w:bottom w:val="single" w:sz="4" w:space="0" w:color="auto"/>
              <w:right w:val="single" w:sz="4" w:space="0" w:color="auto"/>
            </w:tcBorders>
            <w:vAlign w:val="center"/>
            <w:hideMark/>
          </w:tcPr>
          <w:p w14:paraId="692EAAB5" w14:textId="0CB3AC29" w:rsidR="005F6055" w:rsidRPr="005F6055" w:rsidRDefault="005F6055" w:rsidP="005F6055">
            <w:pPr>
              <w:widowControl w:val="0"/>
              <w:tabs>
                <w:tab w:val="left" w:pos="1134"/>
              </w:tabs>
              <w:spacing w:line="276" w:lineRule="auto"/>
              <w:rPr>
                <w:rFonts w:ascii="GHEA Grapalat" w:hAnsi="GHEA Grapalat"/>
                <w:sz w:val="20"/>
                <w:szCs w:val="20"/>
              </w:rPr>
            </w:pPr>
            <w:r w:rsidRPr="005F6055">
              <w:rPr>
                <w:rFonts w:ascii="GHEA Grapalat" w:hAnsi="GHEA Grapalat"/>
                <w:sz w:val="20"/>
                <w:szCs w:val="20"/>
                <w:lang w:val="hy-AM"/>
              </w:rPr>
              <w:t>Ненадлежащая организация и оснащение</w:t>
            </w:r>
            <w:r>
              <w:rPr>
                <w:rFonts w:ascii="GHEA Grapalat" w:hAnsi="GHEA Grapalat"/>
                <w:sz w:val="20"/>
                <w:szCs w:val="20"/>
              </w:rPr>
              <w:t xml:space="preserve"> </w:t>
            </w:r>
            <w:r w:rsidRPr="005F6055">
              <w:rPr>
                <w:rFonts w:ascii="GHEA Grapalat" w:hAnsi="GHEA Grapalat"/>
                <w:sz w:val="20"/>
                <w:szCs w:val="20"/>
                <w:lang w:val="hy-AM"/>
              </w:rPr>
              <w:t>строительной площадки.</w:t>
            </w:r>
          </w:p>
        </w:tc>
        <w:tc>
          <w:tcPr>
            <w:tcW w:w="4175" w:type="dxa"/>
            <w:tcBorders>
              <w:top w:val="single" w:sz="4" w:space="0" w:color="auto"/>
              <w:left w:val="single" w:sz="4" w:space="0" w:color="auto"/>
              <w:bottom w:val="single" w:sz="4" w:space="0" w:color="auto"/>
              <w:right w:val="single" w:sz="4" w:space="0" w:color="auto"/>
            </w:tcBorders>
            <w:vAlign w:val="center"/>
            <w:hideMark/>
          </w:tcPr>
          <w:p w14:paraId="3E57C137" w14:textId="77777777" w:rsidR="005F6055" w:rsidRPr="005F6055" w:rsidRDefault="005F6055" w:rsidP="005F6055">
            <w:pPr>
              <w:widowControl w:val="0"/>
              <w:tabs>
                <w:tab w:val="left" w:pos="1134"/>
              </w:tabs>
              <w:spacing w:line="276" w:lineRule="auto"/>
              <w:rPr>
                <w:rFonts w:ascii="GHEA Grapalat" w:hAnsi="GHEA Grapalat"/>
                <w:sz w:val="20"/>
                <w:szCs w:val="20"/>
              </w:rPr>
            </w:pPr>
            <w:r w:rsidRPr="005F6055">
              <w:rPr>
                <w:rFonts w:ascii="GHEA Grapalat" w:hAnsi="GHEA Grapalat"/>
                <w:sz w:val="20"/>
                <w:szCs w:val="20"/>
                <w:lang w:val="hy-AM"/>
              </w:rPr>
              <w:t>Штраф – 0,5% от цены контракта</w:t>
            </w:r>
          </w:p>
        </w:tc>
      </w:tr>
      <w:tr w:rsidR="005F6055" w:rsidRPr="005F6055" w14:paraId="519DDAB5" w14:textId="77777777" w:rsidTr="005F6055">
        <w:trPr>
          <w:trHeight w:val="485"/>
          <w:jc w:val="center"/>
        </w:trPr>
        <w:tc>
          <w:tcPr>
            <w:tcW w:w="504" w:type="dxa"/>
            <w:tcBorders>
              <w:top w:val="single" w:sz="4" w:space="0" w:color="auto"/>
              <w:left w:val="single" w:sz="4" w:space="0" w:color="auto"/>
              <w:bottom w:val="single" w:sz="4" w:space="0" w:color="auto"/>
              <w:right w:val="single" w:sz="4" w:space="0" w:color="auto"/>
            </w:tcBorders>
            <w:vAlign w:val="center"/>
            <w:hideMark/>
          </w:tcPr>
          <w:p w14:paraId="4B3F1504" w14:textId="1A945CA5" w:rsidR="005F6055" w:rsidRPr="005F6055" w:rsidRDefault="005F6055" w:rsidP="005F6055">
            <w:pPr>
              <w:widowControl w:val="0"/>
              <w:tabs>
                <w:tab w:val="left" w:pos="1134"/>
              </w:tabs>
              <w:spacing w:line="276" w:lineRule="auto"/>
              <w:jc w:val="center"/>
              <w:rPr>
                <w:rFonts w:ascii="GHEA Grapalat" w:hAnsi="GHEA Grapalat"/>
                <w:sz w:val="20"/>
                <w:szCs w:val="20"/>
              </w:rPr>
            </w:pPr>
            <w:r w:rsidRPr="005F6055">
              <w:rPr>
                <w:rFonts w:ascii="GHEA Grapalat" w:hAnsi="GHEA Grapalat"/>
                <w:sz w:val="20"/>
                <w:szCs w:val="20"/>
              </w:rPr>
              <w:t>2</w:t>
            </w:r>
          </w:p>
        </w:tc>
        <w:tc>
          <w:tcPr>
            <w:tcW w:w="4321" w:type="dxa"/>
            <w:tcBorders>
              <w:top w:val="single" w:sz="4" w:space="0" w:color="auto"/>
              <w:left w:val="single" w:sz="4" w:space="0" w:color="auto"/>
              <w:bottom w:val="single" w:sz="4" w:space="0" w:color="auto"/>
              <w:right w:val="single" w:sz="4" w:space="0" w:color="auto"/>
            </w:tcBorders>
            <w:vAlign w:val="center"/>
            <w:hideMark/>
          </w:tcPr>
          <w:p w14:paraId="4E1624C7" w14:textId="77777777" w:rsidR="005F6055" w:rsidRPr="005F6055" w:rsidRDefault="005F6055" w:rsidP="005F6055">
            <w:pPr>
              <w:widowControl w:val="0"/>
              <w:tabs>
                <w:tab w:val="left" w:pos="1134"/>
              </w:tabs>
              <w:spacing w:line="276" w:lineRule="auto"/>
              <w:rPr>
                <w:rFonts w:ascii="GHEA Grapalat" w:hAnsi="GHEA Grapalat"/>
                <w:sz w:val="20"/>
                <w:szCs w:val="20"/>
                <w:lang w:val="hy-AM"/>
              </w:rPr>
            </w:pPr>
            <w:r w:rsidRPr="005F6055">
              <w:rPr>
                <w:rFonts w:ascii="GHEA Grapalat" w:hAnsi="GHEA Grapalat"/>
                <w:sz w:val="20"/>
                <w:szCs w:val="20"/>
                <w:lang w:val="hy-AM"/>
              </w:rPr>
              <w:t>Несоблюдение технических стандартов безопасности</w:t>
            </w:r>
          </w:p>
        </w:tc>
        <w:tc>
          <w:tcPr>
            <w:tcW w:w="4175" w:type="dxa"/>
            <w:tcBorders>
              <w:top w:val="single" w:sz="4" w:space="0" w:color="auto"/>
              <w:left w:val="single" w:sz="4" w:space="0" w:color="auto"/>
              <w:bottom w:val="single" w:sz="4" w:space="0" w:color="auto"/>
              <w:right w:val="single" w:sz="4" w:space="0" w:color="auto"/>
            </w:tcBorders>
            <w:vAlign w:val="center"/>
            <w:hideMark/>
          </w:tcPr>
          <w:p w14:paraId="428DB677" w14:textId="77777777" w:rsidR="005F6055" w:rsidRPr="005F6055" w:rsidRDefault="005F6055" w:rsidP="005F6055">
            <w:pPr>
              <w:widowControl w:val="0"/>
              <w:tabs>
                <w:tab w:val="left" w:pos="1134"/>
              </w:tabs>
              <w:spacing w:line="276" w:lineRule="auto"/>
              <w:rPr>
                <w:rFonts w:ascii="GHEA Grapalat" w:hAnsi="GHEA Grapalat"/>
                <w:sz w:val="20"/>
                <w:szCs w:val="20"/>
              </w:rPr>
            </w:pPr>
            <w:r w:rsidRPr="005F6055">
              <w:rPr>
                <w:rFonts w:ascii="GHEA Grapalat" w:hAnsi="GHEA Grapalat"/>
                <w:sz w:val="20"/>
                <w:szCs w:val="20"/>
                <w:lang w:val="hy-AM"/>
              </w:rPr>
              <w:t>Штраф – 0,5% от цены контракта</w:t>
            </w:r>
          </w:p>
        </w:tc>
      </w:tr>
      <w:tr w:rsidR="005F6055" w:rsidRPr="005F6055" w14:paraId="5144158D" w14:textId="77777777" w:rsidTr="005F6055">
        <w:trPr>
          <w:jc w:val="center"/>
        </w:trPr>
        <w:tc>
          <w:tcPr>
            <w:tcW w:w="504" w:type="dxa"/>
            <w:tcBorders>
              <w:top w:val="single" w:sz="4" w:space="0" w:color="auto"/>
              <w:left w:val="single" w:sz="4" w:space="0" w:color="auto"/>
              <w:bottom w:val="single" w:sz="4" w:space="0" w:color="auto"/>
              <w:right w:val="single" w:sz="4" w:space="0" w:color="auto"/>
            </w:tcBorders>
            <w:vAlign w:val="center"/>
            <w:hideMark/>
          </w:tcPr>
          <w:p w14:paraId="2FDC25AD" w14:textId="43D6FA60" w:rsidR="005F6055" w:rsidRPr="005F6055" w:rsidRDefault="005F6055" w:rsidP="005F6055">
            <w:pPr>
              <w:widowControl w:val="0"/>
              <w:tabs>
                <w:tab w:val="left" w:pos="1134"/>
              </w:tabs>
              <w:spacing w:line="276" w:lineRule="auto"/>
              <w:jc w:val="center"/>
              <w:rPr>
                <w:rFonts w:ascii="GHEA Grapalat" w:hAnsi="GHEA Grapalat"/>
                <w:sz w:val="20"/>
                <w:szCs w:val="20"/>
              </w:rPr>
            </w:pPr>
            <w:r w:rsidRPr="005F6055">
              <w:rPr>
                <w:rFonts w:ascii="GHEA Grapalat" w:hAnsi="GHEA Grapalat"/>
                <w:sz w:val="20"/>
                <w:szCs w:val="20"/>
              </w:rPr>
              <w:t>3</w:t>
            </w:r>
          </w:p>
        </w:tc>
        <w:tc>
          <w:tcPr>
            <w:tcW w:w="4321" w:type="dxa"/>
            <w:tcBorders>
              <w:top w:val="single" w:sz="4" w:space="0" w:color="auto"/>
              <w:left w:val="single" w:sz="4" w:space="0" w:color="auto"/>
              <w:bottom w:val="single" w:sz="4" w:space="0" w:color="auto"/>
              <w:right w:val="single" w:sz="4" w:space="0" w:color="auto"/>
            </w:tcBorders>
            <w:vAlign w:val="center"/>
            <w:hideMark/>
          </w:tcPr>
          <w:p w14:paraId="2B9E221C" w14:textId="77777777" w:rsidR="005F6055" w:rsidRPr="005F6055" w:rsidRDefault="005F6055" w:rsidP="005F6055">
            <w:pPr>
              <w:widowControl w:val="0"/>
              <w:tabs>
                <w:tab w:val="left" w:pos="1134"/>
              </w:tabs>
              <w:spacing w:line="276" w:lineRule="auto"/>
              <w:rPr>
                <w:rFonts w:ascii="GHEA Grapalat" w:hAnsi="GHEA Grapalat"/>
                <w:sz w:val="20"/>
                <w:szCs w:val="20"/>
                <w:lang w:val="hy-AM"/>
              </w:rPr>
            </w:pPr>
            <w:r w:rsidRPr="005F6055">
              <w:rPr>
                <w:rFonts w:ascii="GHEA Grapalat" w:hAnsi="GHEA Grapalat"/>
                <w:sz w:val="20"/>
                <w:szCs w:val="20"/>
                <w:lang w:val="hy-AM"/>
              </w:rPr>
              <w:t>Несоблюдение санитарно-гигиенических и экологических стандартов.</w:t>
            </w:r>
          </w:p>
        </w:tc>
        <w:tc>
          <w:tcPr>
            <w:tcW w:w="4175" w:type="dxa"/>
            <w:tcBorders>
              <w:top w:val="single" w:sz="4" w:space="0" w:color="auto"/>
              <w:left w:val="single" w:sz="4" w:space="0" w:color="auto"/>
              <w:bottom w:val="single" w:sz="4" w:space="0" w:color="auto"/>
              <w:right w:val="single" w:sz="4" w:space="0" w:color="auto"/>
            </w:tcBorders>
            <w:vAlign w:val="center"/>
            <w:hideMark/>
          </w:tcPr>
          <w:p w14:paraId="6C8F51DA" w14:textId="77777777" w:rsidR="005F6055" w:rsidRPr="005F6055" w:rsidRDefault="005F6055" w:rsidP="005F6055">
            <w:pPr>
              <w:widowControl w:val="0"/>
              <w:tabs>
                <w:tab w:val="left" w:pos="1134"/>
              </w:tabs>
              <w:spacing w:line="276" w:lineRule="auto"/>
              <w:rPr>
                <w:rFonts w:ascii="GHEA Grapalat" w:hAnsi="GHEA Grapalat"/>
                <w:sz w:val="20"/>
                <w:szCs w:val="20"/>
              </w:rPr>
            </w:pPr>
            <w:r w:rsidRPr="005F6055">
              <w:rPr>
                <w:rFonts w:ascii="GHEA Grapalat" w:hAnsi="GHEA Grapalat"/>
                <w:sz w:val="20"/>
                <w:szCs w:val="20"/>
                <w:lang w:val="hy-AM"/>
              </w:rPr>
              <w:t>Штраф – 0,5% от цены контракта</w:t>
            </w:r>
          </w:p>
        </w:tc>
      </w:tr>
      <w:tr w:rsidR="005F6055" w:rsidRPr="005F6055" w14:paraId="35E99C27" w14:textId="77777777" w:rsidTr="005F6055">
        <w:trPr>
          <w:jc w:val="center"/>
        </w:trPr>
        <w:tc>
          <w:tcPr>
            <w:tcW w:w="504" w:type="dxa"/>
            <w:tcBorders>
              <w:top w:val="single" w:sz="4" w:space="0" w:color="auto"/>
              <w:left w:val="single" w:sz="4" w:space="0" w:color="auto"/>
              <w:bottom w:val="single" w:sz="4" w:space="0" w:color="auto"/>
              <w:right w:val="single" w:sz="4" w:space="0" w:color="auto"/>
            </w:tcBorders>
            <w:vAlign w:val="center"/>
            <w:hideMark/>
          </w:tcPr>
          <w:p w14:paraId="3BFB97B7" w14:textId="718887FD" w:rsidR="005F6055" w:rsidRPr="005F6055" w:rsidRDefault="005F6055" w:rsidP="005F6055">
            <w:pPr>
              <w:widowControl w:val="0"/>
              <w:tabs>
                <w:tab w:val="left" w:pos="1134"/>
              </w:tabs>
              <w:spacing w:line="276" w:lineRule="auto"/>
              <w:jc w:val="center"/>
              <w:rPr>
                <w:rFonts w:ascii="GHEA Grapalat" w:hAnsi="GHEA Grapalat"/>
                <w:sz w:val="20"/>
                <w:szCs w:val="20"/>
              </w:rPr>
            </w:pPr>
            <w:r w:rsidRPr="005F6055">
              <w:rPr>
                <w:rFonts w:ascii="GHEA Grapalat" w:hAnsi="GHEA Grapalat"/>
                <w:sz w:val="20"/>
                <w:szCs w:val="20"/>
              </w:rPr>
              <w:t>4</w:t>
            </w:r>
          </w:p>
        </w:tc>
        <w:tc>
          <w:tcPr>
            <w:tcW w:w="4321" w:type="dxa"/>
            <w:tcBorders>
              <w:top w:val="single" w:sz="4" w:space="0" w:color="auto"/>
              <w:left w:val="single" w:sz="4" w:space="0" w:color="auto"/>
              <w:bottom w:val="single" w:sz="4" w:space="0" w:color="auto"/>
              <w:right w:val="single" w:sz="4" w:space="0" w:color="auto"/>
            </w:tcBorders>
            <w:vAlign w:val="center"/>
            <w:hideMark/>
          </w:tcPr>
          <w:p w14:paraId="3DF82AFC" w14:textId="77777777" w:rsidR="005F6055" w:rsidRPr="005F6055" w:rsidRDefault="005F6055" w:rsidP="005F6055">
            <w:pPr>
              <w:widowControl w:val="0"/>
              <w:tabs>
                <w:tab w:val="left" w:pos="1134"/>
              </w:tabs>
              <w:spacing w:line="276" w:lineRule="auto"/>
              <w:rPr>
                <w:rFonts w:ascii="GHEA Grapalat" w:hAnsi="GHEA Grapalat"/>
                <w:sz w:val="20"/>
                <w:szCs w:val="20"/>
                <w:lang w:val="hy-AM"/>
              </w:rPr>
            </w:pPr>
            <w:r w:rsidRPr="005F6055">
              <w:rPr>
                <w:rFonts w:ascii="GHEA Grapalat" w:hAnsi="GHEA Grapalat"/>
                <w:sz w:val="20"/>
                <w:szCs w:val="20"/>
                <w:lang w:val="hy-AM"/>
              </w:rPr>
              <w:t>Отсутствие логотипа строительной организации на униформе строителей.</w:t>
            </w:r>
          </w:p>
        </w:tc>
        <w:tc>
          <w:tcPr>
            <w:tcW w:w="4175" w:type="dxa"/>
            <w:tcBorders>
              <w:top w:val="single" w:sz="4" w:space="0" w:color="auto"/>
              <w:left w:val="single" w:sz="4" w:space="0" w:color="auto"/>
              <w:bottom w:val="single" w:sz="4" w:space="0" w:color="auto"/>
              <w:right w:val="single" w:sz="4" w:space="0" w:color="auto"/>
            </w:tcBorders>
            <w:vAlign w:val="center"/>
            <w:hideMark/>
          </w:tcPr>
          <w:p w14:paraId="7495E7C6" w14:textId="77777777" w:rsidR="005F6055" w:rsidRPr="005F6055" w:rsidRDefault="005F6055" w:rsidP="005F6055">
            <w:pPr>
              <w:widowControl w:val="0"/>
              <w:tabs>
                <w:tab w:val="left" w:pos="1134"/>
              </w:tabs>
              <w:spacing w:line="276" w:lineRule="auto"/>
              <w:rPr>
                <w:rFonts w:ascii="GHEA Grapalat" w:hAnsi="GHEA Grapalat"/>
                <w:sz w:val="20"/>
                <w:szCs w:val="20"/>
              </w:rPr>
            </w:pPr>
            <w:r w:rsidRPr="005F6055">
              <w:rPr>
                <w:rFonts w:ascii="GHEA Grapalat" w:hAnsi="GHEA Grapalat"/>
                <w:sz w:val="20"/>
                <w:szCs w:val="20"/>
                <w:lang w:val="hy-AM"/>
              </w:rPr>
              <w:t>Штраф – 0,5% от цены контракта</w:t>
            </w:r>
          </w:p>
        </w:tc>
      </w:tr>
      <w:tr w:rsidR="005F6055" w:rsidRPr="005F6055" w14:paraId="2CBB08F4" w14:textId="77777777" w:rsidTr="005F6055">
        <w:trPr>
          <w:jc w:val="center"/>
        </w:trPr>
        <w:tc>
          <w:tcPr>
            <w:tcW w:w="504" w:type="dxa"/>
            <w:tcBorders>
              <w:top w:val="single" w:sz="4" w:space="0" w:color="auto"/>
              <w:left w:val="single" w:sz="4" w:space="0" w:color="auto"/>
              <w:bottom w:val="single" w:sz="4" w:space="0" w:color="auto"/>
              <w:right w:val="single" w:sz="4" w:space="0" w:color="auto"/>
            </w:tcBorders>
            <w:vAlign w:val="center"/>
            <w:hideMark/>
          </w:tcPr>
          <w:p w14:paraId="5E185C82" w14:textId="1E2DF66E" w:rsidR="005F6055" w:rsidRPr="005F6055" w:rsidRDefault="005F6055" w:rsidP="005F6055">
            <w:pPr>
              <w:widowControl w:val="0"/>
              <w:tabs>
                <w:tab w:val="left" w:pos="1134"/>
              </w:tabs>
              <w:spacing w:line="276" w:lineRule="auto"/>
              <w:jc w:val="center"/>
              <w:rPr>
                <w:rFonts w:ascii="GHEA Grapalat" w:hAnsi="GHEA Grapalat"/>
                <w:sz w:val="20"/>
                <w:szCs w:val="20"/>
              </w:rPr>
            </w:pPr>
            <w:r w:rsidRPr="005F6055">
              <w:rPr>
                <w:rFonts w:ascii="GHEA Grapalat" w:hAnsi="GHEA Grapalat"/>
                <w:sz w:val="20"/>
                <w:szCs w:val="20"/>
              </w:rPr>
              <w:t>5</w:t>
            </w:r>
          </w:p>
        </w:tc>
        <w:tc>
          <w:tcPr>
            <w:tcW w:w="4321" w:type="dxa"/>
            <w:tcBorders>
              <w:top w:val="single" w:sz="4" w:space="0" w:color="auto"/>
              <w:left w:val="single" w:sz="4" w:space="0" w:color="auto"/>
              <w:bottom w:val="single" w:sz="4" w:space="0" w:color="auto"/>
              <w:right w:val="single" w:sz="4" w:space="0" w:color="auto"/>
            </w:tcBorders>
            <w:vAlign w:val="center"/>
            <w:hideMark/>
          </w:tcPr>
          <w:p w14:paraId="67A1C6FC" w14:textId="77777777" w:rsidR="005F6055" w:rsidRPr="005F6055" w:rsidRDefault="005F6055" w:rsidP="005F6055">
            <w:pPr>
              <w:widowControl w:val="0"/>
              <w:tabs>
                <w:tab w:val="left" w:pos="1134"/>
              </w:tabs>
              <w:spacing w:line="276" w:lineRule="auto"/>
              <w:rPr>
                <w:rFonts w:ascii="GHEA Grapalat" w:hAnsi="GHEA Grapalat"/>
                <w:sz w:val="20"/>
                <w:szCs w:val="20"/>
                <w:lang w:val="hy-AM"/>
              </w:rPr>
            </w:pPr>
            <w:r w:rsidRPr="005F6055">
              <w:rPr>
                <w:rFonts w:ascii="GHEA Grapalat" w:hAnsi="GHEA Grapalat"/>
                <w:sz w:val="20"/>
                <w:szCs w:val="20"/>
                <w:lang w:val="hy-AM"/>
              </w:rPr>
              <w:t>Отсутствие устройств видеозаписи в соответствии с нормами, установленными Комитетом по градостроительству.</w:t>
            </w:r>
          </w:p>
        </w:tc>
        <w:tc>
          <w:tcPr>
            <w:tcW w:w="4175" w:type="dxa"/>
            <w:tcBorders>
              <w:top w:val="single" w:sz="4" w:space="0" w:color="auto"/>
              <w:left w:val="single" w:sz="4" w:space="0" w:color="auto"/>
              <w:bottom w:val="single" w:sz="4" w:space="0" w:color="auto"/>
              <w:right w:val="single" w:sz="4" w:space="0" w:color="auto"/>
            </w:tcBorders>
            <w:vAlign w:val="center"/>
            <w:hideMark/>
          </w:tcPr>
          <w:p w14:paraId="7CB7A91D" w14:textId="77777777" w:rsidR="005F6055" w:rsidRDefault="005F6055" w:rsidP="005F6055">
            <w:pPr>
              <w:widowControl w:val="0"/>
              <w:tabs>
                <w:tab w:val="left" w:pos="1134"/>
              </w:tabs>
              <w:spacing w:line="276" w:lineRule="auto"/>
              <w:rPr>
                <w:rFonts w:ascii="GHEA Grapalat" w:hAnsi="GHEA Grapalat"/>
                <w:sz w:val="20"/>
                <w:szCs w:val="20"/>
              </w:rPr>
            </w:pPr>
            <w:r w:rsidRPr="005F6055">
              <w:rPr>
                <w:rFonts w:ascii="GHEA Grapalat" w:hAnsi="GHEA Grapalat"/>
                <w:sz w:val="20"/>
                <w:szCs w:val="20"/>
                <w:lang w:val="hy-AM"/>
              </w:rPr>
              <w:t xml:space="preserve">Штраф – </w:t>
            </w:r>
            <w:r w:rsidRPr="005F6055">
              <w:rPr>
                <w:rFonts w:ascii="GHEA Grapalat" w:hAnsi="GHEA Grapalat"/>
                <w:sz w:val="20"/>
                <w:szCs w:val="20"/>
              </w:rPr>
              <w:t xml:space="preserve">10 </w:t>
            </w:r>
            <w:r w:rsidRPr="005F6055">
              <w:rPr>
                <w:rFonts w:ascii="GHEA Grapalat" w:hAnsi="GHEA Grapalat"/>
                <w:sz w:val="20"/>
                <w:szCs w:val="20"/>
                <w:lang w:val="hy-AM"/>
              </w:rPr>
              <w:t>% от цены контракта</w:t>
            </w:r>
          </w:p>
          <w:p w14:paraId="07C85D96" w14:textId="1FB84EE7" w:rsidR="005F6055" w:rsidRPr="005F6055" w:rsidRDefault="005F6055" w:rsidP="005F6055">
            <w:pPr>
              <w:widowControl w:val="0"/>
              <w:tabs>
                <w:tab w:val="left" w:pos="1134"/>
              </w:tabs>
              <w:spacing w:line="276" w:lineRule="auto"/>
              <w:rPr>
                <w:rFonts w:ascii="GHEA Grapalat" w:hAnsi="GHEA Grapalat"/>
                <w:sz w:val="20"/>
                <w:szCs w:val="20"/>
                <w:lang w:val="hy-AM"/>
              </w:rPr>
            </w:pPr>
            <w:r w:rsidRPr="005F6055">
              <w:rPr>
                <w:rFonts w:ascii="GHEA Grapalat" w:hAnsi="GHEA Grapalat"/>
                <w:sz w:val="20"/>
                <w:szCs w:val="20"/>
                <w:lang w:val="hy-AM"/>
              </w:rPr>
              <w:t>В случае повторения подобного инцидента договор будет расторгнут</w:t>
            </w:r>
          </w:p>
        </w:tc>
      </w:tr>
    </w:tbl>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9F3DC7">
        <w:rPr>
          <w:rFonts w:ascii="GHEA Grapalat" w:hAnsi="GHEA Grapalat"/>
        </w:rPr>
        <w:lastRenderedPageBreak/>
        <w:t>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35708C48" w:rsidR="00BB28C8" w:rsidRPr="005F6055" w:rsidRDefault="00BB28C8" w:rsidP="005F6055">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F6055">
        <w:rPr>
          <w:rFonts w:ascii="GHEA Grapalat" w:hAnsi="GHEA Grapalat"/>
        </w:rPr>
        <w:t>.</w:t>
      </w:r>
      <w:r w:rsidR="00C53EC8" w:rsidRPr="005F6055">
        <w:rPr>
          <w:rFonts w:ascii="GHEA Grapalat" w:hAnsi="GHEA Grapalat"/>
        </w:rPr>
        <w:t xml:space="preserve">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6324B6" w:rsidRPr="005F6055">
        <w:rPr>
          <w:rFonts w:ascii="GHEA Grapalat" w:hAnsi="GHEA Grapalat"/>
        </w:rPr>
        <w:t>2026</w:t>
      </w:r>
      <w:r w:rsidR="00C53EC8" w:rsidRPr="005F6055">
        <w:rPr>
          <w:rFonts w:ascii="GHEA Grapalat" w:hAnsi="GHEA Grapalat"/>
        </w:rPr>
        <w:t xml:space="preserve"> № 817-А.</w:t>
      </w:r>
      <w:r w:rsidR="00C53EC8" w:rsidRPr="000E2A01">
        <w:rPr>
          <w:rStyle w:val="FootnoteReference"/>
          <w:rFonts w:ascii="GHEA Grapalat" w:hAnsi="GHEA Grapalat"/>
          <w:sz w:val="20"/>
          <w:szCs w:val="20"/>
        </w:rPr>
        <w:footnoteReference w:customMarkFollows="1" w:id="30"/>
        <w:t>33</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5CF59CB6" w14:textId="77777777" w:rsidR="005F6055" w:rsidRPr="005F6055" w:rsidRDefault="005F6055" w:rsidP="005F6055">
      <w:pPr>
        <w:widowControl w:val="0"/>
        <w:tabs>
          <w:tab w:val="left" w:pos="1276"/>
        </w:tabs>
        <w:spacing w:line="276" w:lineRule="auto"/>
        <w:ind w:firstLine="567"/>
        <w:jc w:val="both"/>
        <w:rPr>
          <w:rFonts w:ascii="GHEA Grapalat" w:hAnsi="GHEA Grapalat"/>
        </w:rPr>
      </w:pPr>
      <w:r w:rsidRPr="005F6055">
        <w:rPr>
          <w:rFonts w:ascii="GHEA Grapalat" w:hAnsi="GHEA Grapalat"/>
        </w:rPr>
        <w:t xml:space="preserve">8.16 Права и обязанности Заказчика, предусмотренные настоящим Соглашением, реализуются </w:t>
      </w:r>
      <w:r w:rsidRPr="005F6055">
        <w:rPr>
          <w:rFonts w:ascii="GHEA Grapalat" w:hAnsi="GHEA Grapalat"/>
          <w:b/>
          <w:bCs/>
        </w:rPr>
        <w:t>отделом по чрезвычайным ситуациям и гражданской обороне управления мэрии города Еревана.</w:t>
      </w:r>
      <w:r w:rsidRPr="005F6055">
        <w:rPr>
          <w:rFonts w:ascii="GHEA Grapalat" w:hAnsi="GHEA Grapalat"/>
        </w:rPr>
        <w:t xml:space="preserve"> </w:t>
      </w:r>
    </w:p>
    <w:p w14:paraId="749B77FB" w14:textId="77777777" w:rsidR="005F6055" w:rsidRDefault="005F6055" w:rsidP="00794242">
      <w:pPr>
        <w:widowControl w:val="0"/>
        <w:tabs>
          <w:tab w:val="left" w:pos="1276"/>
        </w:tabs>
        <w:spacing w:line="276"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1386A914" w:rsidR="00E71B18" w:rsidRDefault="003034E5" w:rsidP="003034E5">
      <w:pPr>
        <w:widowControl w:val="0"/>
        <w:spacing w:line="276" w:lineRule="auto"/>
        <w:ind w:firstLine="567"/>
        <w:jc w:val="center"/>
        <w:rPr>
          <w:rFonts w:ascii="GHEA Grapalat" w:hAnsi="GHEA Grapalat"/>
          <w:b/>
          <w:bCs/>
          <w:iCs/>
          <w:lang w:val="hy-AM"/>
        </w:rPr>
      </w:pPr>
      <w:r w:rsidRPr="003034E5">
        <w:rPr>
          <w:rFonts w:ascii="GHEA Grapalat" w:hAnsi="GHEA Grapalat"/>
          <w:b/>
          <w:bCs/>
          <w:iCs/>
        </w:rPr>
        <w:t>ТЕХНИЧЕСКОЕ ЗАДАНИЕ</w:t>
      </w:r>
    </w:p>
    <w:p w14:paraId="635B0B2F" w14:textId="77777777" w:rsidR="003034E5" w:rsidRDefault="003034E5" w:rsidP="003034E5">
      <w:pPr>
        <w:widowControl w:val="0"/>
        <w:spacing w:line="276" w:lineRule="auto"/>
        <w:ind w:firstLine="567"/>
        <w:jc w:val="center"/>
        <w:rPr>
          <w:rFonts w:ascii="GHEA Grapalat" w:hAnsi="GHEA Grapalat"/>
          <w:b/>
          <w:bCs/>
          <w:iCs/>
          <w:lang w:val="hy-AM"/>
        </w:rPr>
      </w:pPr>
    </w:p>
    <w:p w14:paraId="664FF5AE" w14:textId="77777777" w:rsidR="00CA6B41" w:rsidRDefault="00CA6B41" w:rsidP="00F261E1">
      <w:pPr>
        <w:tabs>
          <w:tab w:val="left" w:pos="601"/>
        </w:tabs>
        <w:rPr>
          <w:rFonts w:ascii="GHEA Grapalat" w:hAnsi="GHEA Grapalat"/>
          <w:sz w:val="20"/>
          <w:szCs w:val="20"/>
          <w:lang w:val="hy-AM"/>
        </w:rPr>
      </w:pPr>
      <w:r w:rsidRPr="00196387">
        <w:rPr>
          <w:rFonts w:ascii="GHEA Grapalat" w:hAnsi="GHEA Grapalat"/>
          <w:sz w:val="20"/>
          <w:szCs w:val="20"/>
          <w:lang w:val="hy-AM"/>
        </w:rPr>
        <w:t>Планируется осуществить работы по капитальному ремонту подвала ЗАО «Ереванэлектротранс».</w:t>
      </w:r>
      <w:r>
        <w:rPr>
          <w:rFonts w:ascii="GHEA Grapalat" w:hAnsi="GHEA Grapalat"/>
          <w:sz w:val="20"/>
          <w:szCs w:val="20"/>
          <w:lang w:val="hy-AM"/>
        </w:rPr>
        <w:t xml:space="preserve">                                         </w:t>
      </w:r>
      <w:r w:rsidRPr="005B7BC6">
        <w:rPr>
          <w:rFonts w:ascii="GHEA Grapalat" w:hAnsi="GHEA Grapalat"/>
          <w:sz w:val="20"/>
          <w:szCs w:val="20"/>
          <w:lang w:val="hy-AM"/>
        </w:rPr>
        <w:t>Работы по капитальному ремонту должны быть выполнены в соответствии с предоставленной Заказчиком и прошедшей экспертизу в установленном порядке проектно-сметной документацией, прилагаемыми ведомостями объемов работ (дефектными актами) и техническими требованиями.Общие требования к выполнен</w:t>
      </w:r>
      <w:r>
        <w:rPr>
          <w:rFonts w:ascii="GHEA Grapalat" w:hAnsi="GHEA Grapalat"/>
          <w:sz w:val="20"/>
          <w:szCs w:val="20"/>
          <w:lang w:val="hy-AM"/>
        </w:rPr>
        <w:t>ию работ:</w:t>
      </w:r>
    </w:p>
    <w:p w14:paraId="2490FA6A" w14:textId="77777777" w:rsidR="00CA6B41" w:rsidRDefault="00CA6B41" w:rsidP="00F261E1">
      <w:pPr>
        <w:tabs>
          <w:tab w:val="left" w:pos="601"/>
        </w:tabs>
        <w:rPr>
          <w:rFonts w:ascii="GHEA Grapalat" w:hAnsi="GHEA Grapalat"/>
          <w:sz w:val="20"/>
          <w:szCs w:val="20"/>
          <w:lang w:val="hy-AM"/>
        </w:rPr>
      </w:pPr>
      <w:r>
        <w:rPr>
          <w:rFonts w:ascii="GHEA Grapalat" w:hAnsi="GHEA Grapalat"/>
          <w:sz w:val="20"/>
          <w:szCs w:val="20"/>
          <w:lang w:val="hy-AM"/>
        </w:rPr>
        <w:t>Участник должен иметь:</w:t>
      </w:r>
    </w:p>
    <w:p w14:paraId="68E3850E" w14:textId="77777777" w:rsidR="00CA6B41" w:rsidRDefault="00CA6B41" w:rsidP="00F261E1">
      <w:pPr>
        <w:tabs>
          <w:tab w:val="left" w:pos="601"/>
        </w:tabs>
        <w:rPr>
          <w:rFonts w:ascii="GHEA Grapalat" w:hAnsi="GHEA Grapalat"/>
          <w:sz w:val="20"/>
          <w:szCs w:val="20"/>
          <w:lang w:val="hy-AM"/>
        </w:rPr>
      </w:pPr>
    </w:p>
    <w:p w14:paraId="7B744E09" w14:textId="77777777" w:rsidR="00CA6B41" w:rsidRPr="002C10E2" w:rsidRDefault="00CA6B41" w:rsidP="00F261E1">
      <w:pPr>
        <w:tabs>
          <w:tab w:val="left" w:pos="601"/>
        </w:tabs>
        <w:rPr>
          <w:rFonts w:ascii="GHEA Grapalat" w:hAnsi="GHEA Grapalat"/>
          <w:color w:val="0070C0"/>
          <w:sz w:val="20"/>
          <w:szCs w:val="20"/>
          <w:lang w:val="hy-AM"/>
        </w:rPr>
      </w:pPr>
      <w:r>
        <w:rPr>
          <w:rFonts w:ascii="GHEA Grapalat" w:hAnsi="GHEA Grapalat"/>
          <w:sz w:val="20"/>
          <w:szCs w:val="20"/>
          <w:lang w:val="hy-AM"/>
        </w:rPr>
        <w:t xml:space="preserve">1. </w:t>
      </w:r>
      <w:r w:rsidRPr="002C10E2">
        <w:rPr>
          <w:rFonts w:ascii="GHEA Grapalat" w:hAnsi="GHEA Grapalat"/>
          <w:color w:val="0070C0"/>
          <w:sz w:val="20"/>
          <w:szCs w:val="20"/>
          <w:lang w:val="hy-AM"/>
        </w:rPr>
        <w:t>Действующую лицензию на осуществление строительной деятельности в сфере градостроительства II (второго) класса со следующими обязательными вкладышами:</w:t>
      </w:r>
    </w:p>
    <w:p w14:paraId="37E2BB50" w14:textId="77777777" w:rsidR="00CA6B41" w:rsidRPr="002C10E2" w:rsidRDefault="00CA6B41" w:rsidP="00F261E1">
      <w:pPr>
        <w:tabs>
          <w:tab w:val="left" w:pos="601"/>
        </w:tabs>
        <w:rPr>
          <w:rFonts w:ascii="GHEA Grapalat" w:hAnsi="GHEA Grapalat"/>
          <w:color w:val="0070C0"/>
          <w:sz w:val="20"/>
          <w:szCs w:val="20"/>
          <w:lang w:val="hy-AM"/>
        </w:rPr>
      </w:pPr>
      <w:r w:rsidRPr="002C10E2">
        <w:rPr>
          <w:rFonts w:ascii="GHEA Grapalat" w:hAnsi="GHEA Grapalat"/>
          <w:color w:val="0070C0"/>
          <w:sz w:val="20"/>
          <w:szCs w:val="20"/>
          <w:lang w:val="hy-AM"/>
        </w:rPr>
        <w:t xml:space="preserve">  "Жилые, общественные и производственные" </w:t>
      </w:r>
    </w:p>
    <w:p w14:paraId="1038B246" w14:textId="77777777" w:rsidR="00CA6B41" w:rsidRPr="002C10E2" w:rsidRDefault="00CA6B41" w:rsidP="00F261E1">
      <w:pPr>
        <w:tabs>
          <w:tab w:val="left" w:pos="601"/>
        </w:tabs>
        <w:rPr>
          <w:rFonts w:ascii="GHEA Grapalat" w:hAnsi="GHEA Grapalat"/>
          <w:color w:val="0070C0"/>
          <w:sz w:val="20"/>
          <w:szCs w:val="20"/>
          <w:lang w:val="hy-AM"/>
        </w:rPr>
      </w:pPr>
      <w:r w:rsidRPr="002C10E2">
        <w:rPr>
          <w:rFonts w:ascii="GHEA Grapalat" w:hAnsi="GHEA Grapalat"/>
          <w:color w:val="0070C0"/>
          <w:sz w:val="20"/>
          <w:szCs w:val="20"/>
          <w:lang w:val="hy-AM"/>
        </w:rPr>
        <w:t xml:space="preserve">  "Электроэнергетические системы"</w:t>
      </w:r>
    </w:p>
    <w:p w14:paraId="6A1BE279" w14:textId="77777777" w:rsidR="00CA6B41" w:rsidRPr="002C10E2" w:rsidRDefault="00CA6B41" w:rsidP="00F261E1">
      <w:pPr>
        <w:tabs>
          <w:tab w:val="left" w:pos="601"/>
        </w:tabs>
        <w:rPr>
          <w:rFonts w:ascii="GHEA Grapalat" w:hAnsi="GHEA Grapalat"/>
          <w:color w:val="0070C0"/>
          <w:sz w:val="20"/>
          <w:szCs w:val="20"/>
          <w:lang w:val="hy-AM"/>
        </w:rPr>
      </w:pPr>
      <w:r w:rsidRPr="002C10E2">
        <w:rPr>
          <w:rFonts w:ascii="GHEA Grapalat" w:hAnsi="GHEA Grapalat"/>
          <w:color w:val="0070C0"/>
          <w:sz w:val="20"/>
          <w:szCs w:val="20"/>
          <w:lang w:val="hy-AM"/>
        </w:rPr>
        <w:t xml:space="preserve">  "Водоснабжение и водоотведение" </w:t>
      </w:r>
    </w:p>
    <w:p w14:paraId="4ACC1AE4" w14:textId="77777777" w:rsidR="00CA6B41" w:rsidRPr="002C10E2" w:rsidRDefault="00CA6B41" w:rsidP="00F261E1">
      <w:pPr>
        <w:tabs>
          <w:tab w:val="left" w:pos="601"/>
        </w:tabs>
        <w:rPr>
          <w:rFonts w:ascii="GHEA Grapalat" w:hAnsi="GHEA Grapalat"/>
          <w:color w:val="0070C0"/>
          <w:sz w:val="20"/>
          <w:szCs w:val="20"/>
          <w:lang w:val="hy-AM"/>
        </w:rPr>
      </w:pPr>
      <w:r w:rsidRPr="002C10E2">
        <w:rPr>
          <w:rFonts w:ascii="GHEA Grapalat" w:hAnsi="GHEA Grapalat"/>
          <w:color w:val="0070C0"/>
          <w:sz w:val="20"/>
          <w:szCs w:val="20"/>
          <w:lang w:val="hy-AM"/>
        </w:rPr>
        <w:t xml:space="preserve">   "Отопление и вентиляция" </w:t>
      </w:r>
    </w:p>
    <w:p w14:paraId="13307BFD" w14:textId="77777777" w:rsidR="00CA6B41" w:rsidRPr="002C10E2" w:rsidRDefault="00CA6B41" w:rsidP="00F261E1">
      <w:pPr>
        <w:tabs>
          <w:tab w:val="left" w:pos="601"/>
        </w:tabs>
        <w:rPr>
          <w:rFonts w:ascii="GHEA Grapalat" w:hAnsi="GHEA Grapalat"/>
          <w:color w:val="0070C0"/>
          <w:sz w:val="20"/>
          <w:szCs w:val="20"/>
          <w:lang w:val="hy-AM"/>
        </w:rPr>
      </w:pPr>
      <w:r w:rsidRPr="002C10E2">
        <w:rPr>
          <w:rFonts w:ascii="GHEA Grapalat" w:hAnsi="GHEA Grapalat"/>
          <w:color w:val="0070C0"/>
          <w:sz w:val="20"/>
          <w:szCs w:val="20"/>
          <w:lang w:val="hy-AM"/>
        </w:rPr>
        <w:t xml:space="preserve">    "Системы связи"»</w:t>
      </w:r>
    </w:p>
    <w:p w14:paraId="4611669C" w14:textId="77777777" w:rsidR="00CA6B41" w:rsidRDefault="00CA6B41" w:rsidP="00F261E1">
      <w:pPr>
        <w:pStyle w:val="ListParagraph"/>
        <w:widowControl w:val="0"/>
        <w:numPr>
          <w:ilvl w:val="0"/>
          <w:numId w:val="50"/>
        </w:numPr>
        <w:tabs>
          <w:tab w:val="left" w:pos="601"/>
        </w:tabs>
        <w:autoSpaceDE w:val="0"/>
        <w:autoSpaceDN w:val="0"/>
        <w:rPr>
          <w:rFonts w:ascii="GHEA Grapalat" w:hAnsi="GHEA Grapalat"/>
          <w:sz w:val="20"/>
          <w:szCs w:val="20"/>
          <w:lang w:val="hy-AM"/>
        </w:rPr>
      </w:pPr>
      <w:r w:rsidRPr="00D72092">
        <w:rPr>
          <w:rFonts w:ascii="GHEA Grapalat" w:hAnsi="GHEA Grapalat"/>
          <w:sz w:val="20"/>
          <w:szCs w:val="20"/>
          <w:lang w:val="hy-AM"/>
        </w:rPr>
        <w:t>Участник гарантирует наличие всех профессионально-технических средств, оборудования, инструментов и материальных ресурсов, необходимых для выполнения работ.</w:t>
      </w:r>
    </w:p>
    <w:p w14:paraId="249A5660" w14:textId="77777777" w:rsidR="00CA6B41" w:rsidRDefault="00CA6B41" w:rsidP="00F261E1">
      <w:pPr>
        <w:pStyle w:val="ListParagraph"/>
        <w:widowControl w:val="0"/>
        <w:numPr>
          <w:ilvl w:val="0"/>
          <w:numId w:val="50"/>
        </w:numPr>
        <w:tabs>
          <w:tab w:val="left" w:pos="601"/>
        </w:tabs>
        <w:autoSpaceDE w:val="0"/>
        <w:autoSpaceDN w:val="0"/>
        <w:rPr>
          <w:rFonts w:ascii="GHEA Grapalat" w:hAnsi="GHEA Grapalat"/>
          <w:sz w:val="20"/>
          <w:szCs w:val="20"/>
          <w:lang w:val="hy-AM"/>
        </w:rPr>
      </w:pPr>
      <w:r w:rsidRPr="00D72092">
        <w:rPr>
          <w:rFonts w:ascii="GHEA Grapalat" w:hAnsi="GHEA Grapalat"/>
          <w:sz w:val="20"/>
          <w:szCs w:val="20"/>
          <w:lang w:val="hy-AM"/>
        </w:rPr>
        <w:t>Подрядчик обязан соблюдать все проектные показатели. Запрещается внесение каких-либо изменений, замен или отклонений без предварительного письменного согласия Заказчика и проектной организации (авторского надзора).</w:t>
      </w:r>
    </w:p>
    <w:p w14:paraId="4FF06356" w14:textId="77777777" w:rsidR="00CA6B41" w:rsidRPr="00A24643" w:rsidRDefault="00CA6B41" w:rsidP="00F261E1">
      <w:pPr>
        <w:pStyle w:val="ListParagraph"/>
        <w:widowControl w:val="0"/>
        <w:numPr>
          <w:ilvl w:val="0"/>
          <w:numId w:val="50"/>
        </w:numPr>
        <w:tabs>
          <w:tab w:val="left" w:pos="601"/>
        </w:tabs>
        <w:autoSpaceDE w:val="0"/>
        <w:autoSpaceDN w:val="0"/>
        <w:rPr>
          <w:rFonts w:ascii="GHEA Grapalat" w:hAnsi="GHEA Grapalat"/>
          <w:sz w:val="20"/>
          <w:szCs w:val="20"/>
          <w:lang w:val="hy-AM"/>
        </w:rPr>
      </w:pPr>
      <w:r w:rsidRPr="00A24643">
        <w:rPr>
          <w:rFonts w:ascii="GHEA Grapalat" w:hAnsi="GHEA Grapalat"/>
          <w:b/>
          <w:sz w:val="20"/>
          <w:szCs w:val="20"/>
          <w:lang w:val="hy-AM"/>
        </w:rPr>
        <w:t>Гарантийный срок:</w:t>
      </w:r>
    </w:p>
    <w:p w14:paraId="541FB880" w14:textId="77777777" w:rsidR="00CA6B41" w:rsidRDefault="00CA6B41" w:rsidP="00F261E1">
      <w:pPr>
        <w:pStyle w:val="ListParagraph"/>
        <w:tabs>
          <w:tab w:val="left" w:pos="601"/>
        </w:tabs>
        <w:ind w:left="360"/>
        <w:rPr>
          <w:rFonts w:ascii="GHEA Grapalat" w:hAnsi="GHEA Grapalat"/>
          <w:sz w:val="20"/>
          <w:szCs w:val="20"/>
          <w:lang w:val="hy-AM"/>
        </w:rPr>
      </w:pPr>
    </w:p>
    <w:p w14:paraId="5FF5F3AB" w14:textId="77777777" w:rsidR="00CA6B41" w:rsidRDefault="00CA6B41" w:rsidP="00F261E1">
      <w:pPr>
        <w:pStyle w:val="ListParagraph"/>
        <w:tabs>
          <w:tab w:val="left" w:pos="601"/>
        </w:tabs>
        <w:ind w:left="360"/>
        <w:rPr>
          <w:rFonts w:ascii="GHEA Grapalat" w:hAnsi="GHEA Grapalat"/>
          <w:sz w:val="20"/>
          <w:szCs w:val="20"/>
          <w:lang w:val="hy-AM"/>
        </w:rPr>
      </w:pPr>
      <w:r w:rsidRPr="00F80095">
        <w:rPr>
          <w:rFonts w:ascii="GHEA Grapalat" w:hAnsi="GHEA Grapalat"/>
          <w:sz w:val="20"/>
          <w:szCs w:val="20"/>
          <w:lang w:val="hy-AM"/>
        </w:rPr>
        <w:t>На выполненные работы по капитальному ремонту (в том числе штукатурные и отделочные работы), а также на установленное в ходе ремонта инженерное и техническое оборудование (системы вентиляции, водоотведения, электрические и иные системы) устанавливается единый гарантийный срок качества продолжительностью 3 (три) года, исчисление которого начинается с момента подписания сторонами окончательного двустороннего акта приема-передачи выполненных работ и установленного оборудования.</w:t>
      </w:r>
      <w:r w:rsidRPr="00A24643">
        <w:rPr>
          <w:rFonts w:ascii="GHEA Grapalat" w:hAnsi="GHEA Grapalat"/>
          <w:sz w:val="20"/>
          <w:szCs w:val="20"/>
          <w:lang w:val="hy-AM"/>
        </w:rPr>
        <w:t>.Недостатки, упущения или несоответствия, выявленные в течение гарантийного срока, Исполнитель (Подрядчик) обязуется устранить за счет собственных средств в согласованные сторонами кратчайшие сроки после получения соответствующего уведомления от Заказчика.</w:t>
      </w:r>
    </w:p>
    <w:p w14:paraId="7991D9E8" w14:textId="77777777" w:rsidR="00CA6B41" w:rsidRDefault="00CA6B41" w:rsidP="00F261E1">
      <w:pPr>
        <w:pStyle w:val="ListParagraph"/>
        <w:tabs>
          <w:tab w:val="left" w:pos="601"/>
        </w:tabs>
        <w:ind w:left="360"/>
        <w:rPr>
          <w:rFonts w:ascii="GHEA Grapalat" w:hAnsi="GHEA Grapalat"/>
          <w:sz w:val="20"/>
          <w:szCs w:val="20"/>
          <w:lang w:val="hy-AM"/>
        </w:rPr>
      </w:pPr>
    </w:p>
    <w:p w14:paraId="6B61A3F9" w14:textId="77777777" w:rsidR="00CA6B41" w:rsidRPr="00FB1EC7" w:rsidRDefault="00CA6B41" w:rsidP="00F261E1">
      <w:pPr>
        <w:pStyle w:val="ListParagraph"/>
        <w:widowControl w:val="0"/>
        <w:numPr>
          <w:ilvl w:val="0"/>
          <w:numId w:val="50"/>
        </w:numPr>
        <w:tabs>
          <w:tab w:val="left" w:pos="601"/>
        </w:tabs>
        <w:autoSpaceDE w:val="0"/>
        <w:autoSpaceDN w:val="0"/>
        <w:rPr>
          <w:rFonts w:ascii="GHEA Grapalat" w:hAnsi="GHEA Grapalat"/>
          <w:sz w:val="20"/>
          <w:szCs w:val="20"/>
          <w:lang w:val="hy-AM"/>
        </w:rPr>
      </w:pPr>
      <w:r w:rsidRPr="00A45D30">
        <w:rPr>
          <w:rFonts w:ascii="GHEA Grapalat" w:hAnsi="GHEA Grapalat"/>
          <w:sz w:val="20"/>
          <w:szCs w:val="20"/>
          <w:lang w:val="hy-AM"/>
        </w:rPr>
        <w:t>Подрядчик обязан передать Заказчику технические паспорта, сертификаты соответствия и исполнительную документацию на все специальное оборудование (герметичные двери, системы вентиляции и противопожарные системы, генератор, дренажные насосы и т.д.), установленное в подвальных помещениях</w:t>
      </w:r>
      <w:r w:rsidRPr="00A24643">
        <w:rPr>
          <w:rFonts w:ascii="GHEA Grapalat" w:hAnsi="GHEA Grapalat"/>
          <w:sz w:val="20"/>
          <w:szCs w:val="20"/>
          <w:lang w:val="hy-AM"/>
        </w:rPr>
        <w:t>.</w:t>
      </w:r>
    </w:p>
    <w:p w14:paraId="479ACCC9" w14:textId="13CCB0F2"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ведомость-смета</w:t>
      </w:r>
      <w:r w:rsidR="00BB28C8" w:rsidRPr="009F3DC7">
        <w:rPr>
          <w:rFonts w:ascii="GHEA Grapalat" w:hAnsi="GHEA Grapalat"/>
          <w:b/>
        </w:rPr>
        <w:t>*</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3904D00D" w14:textId="24B5B139" w:rsidR="0089352B" w:rsidRDefault="003034E5" w:rsidP="003034E5">
      <w:pPr>
        <w:jc w:val="center"/>
        <w:rPr>
          <w:rFonts w:ascii="GHEA Grapalat" w:hAnsi="GHEA Grapalat"/>
          <w:b/>
          <w:bCs/>
          <w:lang w:val="hy-AM"/>
        </w:rPr>
      </w:pPr>
      <w:r w:rsidRPr="003034E5">
        <w:rPr>
          <w:rFonts w:ascii="GHEA Grapalat" w:hAnsi="GHEA Grapalat"/>
          <w:b/>
          <w:bCs/>
        </w:rPr>
        <w:t>Прилагается</w:t>
      </w:r>
      <w:r w:rsidRPr="003034E5">
        <w:rPr>
          <w:rFonts w:ascii="GHEA Grapalat" w:hAnsi="GHEA Grapalat"/>
          <w:b/>
          <w:bCs/>
          <w:lang w:val="hy-AM"/>
        </w:rPr>
        <w:t>...</w:t>
      </w:r>
    </w:p>
    <w:p w14:paraId="1ECA3672" w14:textId="77777777" w:rsidR="003034E5" w:rsidRDefault="003034E5" w:rsidP="003034E5">
      <w:pPr>
        <w:jc w:val="center"/>
        <w:rPr>
          <w:rFonts w:ascii="GHEA Grapalat" w:hAnsi="GHEA Grapalat"/>
          <w:b/>
          <w:bCs/>
          <w:lang w:val="hy-AM"/>
        </w:rPr>
      </w:pPr>
    </w:p>
    <w:p w14:paraId="00F195B1" w14:textId="47E292DA" w:rsidR="003034E5" w:rsidRDefault="003034E5" w:rsidP="003034E5">
      <w:pPr>
        <w:jc w:val="center"/>
        <w:rPr>
          <w:rFonts w:ascii="GHEA Grapalat" w:hAnsi="GHEA Grapalat"/>
          <w:b/>
          <w:bCs/>
        </w:rPr>
      </w:pPr>
      <w:r>
        <w:rPr>
          <w:rFonts w:ascii="GHEA Grapalat" w:hAnsi="GHEA Grapalat"/>
          <w:b/>
          <w:bCs/>
        </w:rPr>
        <w:t>АДРЕС</w:t>
      </w:r>
    </w:p>
    <w:p w14:paraId="60210828" w14:textId="77777777" w:rsidR="003034E5" w:rsidRDefault="003034E5" w:rsidP="003034E5">
      <w:pPr>
        <w:jc w:val="center"/>
        <w:rPr>
          <w:rFonts w:ascii="GHEA Grapalat" w:hAnsi="GHEA Grapalat"/>
          <w:b/>
          <w:bCs/>
        </w:rPr>
      </w:pPr>
    </w:p>
    <w:p w14:paraId="5AEA7968" w14:textId="77777777" w:rsidR="003A01FC" w:rsidRDefault="003A01FC" w:rsidP="003A01FC">
      <w:pPr>
        <w:ind w:left="-83" w:right="-79"/>
        <w:jc w:val="center"/>
        <w:rPr>
          <w:rFonts w:ascii="GHEA Grapalat" w:hAnsi="GHEA Grapalat"/>
        </w:rPr>
      </w:pPr>
      <w:r w:rsidRPr="003A01FC">
        <w:rPr>
          <w:rFonts w:ascii="GHEA Grapalat" w:hAnsi="GHEA Grapalat"/>
        </w:rPr>
        <w:t>г. Ереван</w:t>
      </w:r>
      <w:r>
        <w:rPr>
          <w:rFonts w:ascii="GHEA Grapalat" w:hAnsi="GHEA Grapalat"/>
        </w:rPr>
        <w:t xml:space="preserve"> </w:t>
      </w:r>
      <w:r w:rsidRPr="003A01FC">
        <w:rPr>
          <w:rFonts w:ascii="GHEA Grapalat" w:hAnsi="GHEA Grapalat"/>
        </w:rPr>
        <w:t xml:space="preserve">  </w:t>
      </w:r>
    </w:p>
    <w:p w14:paraId="44580D5B" w14:textId="3B9B9686" w:rsidR="00903ECF" w:rsidRPr="003A01FC" w:rsidRDefault="003A01FC" w:rsidP="003A01FC">
      <w:pPr>
        <w:ind w:left="-83" w:right="-79"/>
        <w:jc w:val="center"/>
        <w:rPr>
          <w:rFonts w:ascii="GHEA Grapalat" w:hAnsi="GHEA Grapalat"/>
        </w:rPr>
      </w:pPr>
      <w:r w:rsidRPr="003A01FC">
        <w:rPr>
          <w:rFonts w:ascii="GHEA Grapalat" w:hAnsi="GHEA Grapalat"/>
        </w:rPr>
        <w:t xml:space="preserve">      просп. Багратуняца 44</w:t>
      </w: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1D2DB67F" w14:textId="33CFF27A" w:rsidR="00E41080" w:rsidRDefault="00E41080" w:rsidP="00E71B18">
      <w:pPr>
        <w:jc w:val="right"/>
        <w:rPr>
          <w:rFonts w:ascii="GHEA Grapalat" w:hAnsi="GHEA Grapalat"/>
          <w:i/>
        </w:rPr>
      </w:pPr>
    </w:p>
    <w:p w14:paraId="4B95F36F" w14:textId="52A8BD3E" w:rsidR="00EF5350" w:rsidRDefault="00EF5350" w:rsidP="00E71B18">
      <w:pPr>
        <w:jc w:val="right"/>
        <w:rPr>
          <w:rFonts w:ascii="GHEA Grapalat" w:hAnsi="GHEA Grapalat"/>
          <w:i/>
        </w:rPr>
      </w:pPr>
    </w:p>
    <w:p w14:paraId="2E70DE26" w14:textId="3B071D7D" w:rsidR="00EF5350" w:rsidRDefault="00EF5350" w:rsidP="00E71B18">
      <w:pPr>
        <w:jc w:val="right"/>
        <w:rPr>
          <w:rFonts w:ascii="GHEA Grapalat" w:hAnsi="GHEA Grapalat"/>
          <w:i/>
        </w:rPr>
      </w:pPr>
    </w:p>
    <w:p w14:paraId="1B031B68" w14:textId="613F13D6" w:rsidR="00EF5350" w:rsidRDefault="00EF5350" w:rsidP="00E71B18">
      <w:pPr>
        <w:jc w:val="right"/>
        <w:rPr>
          <w:rFonts w:ascii="GHEA Grapalat" w:hAnsi="GHEA Grapalat"/>
          <w:i/>
        </w:rPr>
      </w:pPr>
    </w:p>
    <w:p w14:paraId="4BE8D547" w14:textId="3E4AEB25" w:rsidR="00EF5350" w:rsidRDefault="00EF5350" w:rsidP="00E71B18">
      <w:pPr>
        <w:jc w:val="right"/>
        <w:rPr>
          <w:rFonts w:ascii="GHEA Grapalat" w:hAnsi="GHEA Grapalat"/>
          <w:i/>
        </w:rPr>
      </w:pPr>
    </w:p>
    <w:p w14:paraId="5B2BC8ED" w14:textId="39C807D0" w:rsidR="00EF5350" w:rsidRDefault="00EF5350" w:rsidP="00E71B18">
      <w:pPr>
        <w:jc w:val="right"/>
        <w:rPr>
          <w:rFonts w:ascii="GHEA Grapalat" w:hAnsi="GHEA Grapalat"/>
          <w:i/>
        </w:rPr>
      </w:pPr>
    </w:p>
    <w:p w14:paraId="49E076A0" w14:textId="4333BD94" w:rsidR="00EF5350" w:rsidRDefault="00EF5350" w:rsidP="00E71B18">
      <w:pPr>
        <w:jc w:val="right"/>
        <w:rPr>
          <w:rFonts w:ascii="GHEA Grapalat" w:hAnsi="GHEA Grapalat"/>
          <w:i/>
        </w:rPr>
      </w:pPr>
    </w:p>
    <w:p w14:paraId="32FCAE5C" w14:textId="22B9BFDD" w:rsidR="00EF5350" w:rsidRDefault="00EF5350" w:rsidP="00E71B18">
      <w:pPr>
        <w:jc w:val="right"/>
        <w:rPr>
          <w:rFonts w:ascii="GHEA Grapalat" w:hAnsi="GHEA Grapalat"/>
          <w:i/>
        </w:rPr>
      </w:pPr>
    </w:p>
    <w:p w14:paraId="4B023CDA" w14:textId="2FE5608C" w:rsidR="00EF5350" w:rsidRDefault="00EF5350" w:rsidP="00E71B18">
      <w:pPr>
        <w:jc w:val="right"/>
        <w:rPr>
          <w:rFonts w:ascii="GHEA Grapalat" w:hAnsi="GHEA Grapalat"/>
          <w:i/>
        </w:rPr>
      </w:pPr>
    </w:p>
    <w:p w14:paraId="0DB59D2D" w14:textId="0B5B7150" w:rsidR="00EF5350" w:rsidRDefault="00EF5350" w:rsidP="00E71B18">
      <w:pPr>
        <w:jc w:val="right"/>
        <w:rPr>
          <w:rFonts w:ascii="GHEA Grapalat" w:hAnsi="GHEA Grapalat"/>
          <w:i/>
        </w:rPr>
      </w:pPr>
    </w:p>
    <w:p w14:paraId="4E16B2BF" w14:textId="57D43B6D" w:rsidR="00EF5350" w:rsidRDefault="00EF5350" w:rsidP="00E71B18">
      <w:pPr>
        <w:jc w:val="right"/>
        <w:rPr>
          <w:rFonts w:ascii="GHEA Grapalat" w:hAnsi="GHEA Grapalat"/>
          <w:i/>
        </w:rPr>
      </w:pPr>
    </w:p>
    <w:p w14:paraId="03F8AFF9" w14:textId="77777777" w:rsidR="00EF5350" w:rsidRDefault="00EF5350" w:rsidP="00E71B18">
      <w:pPr>
        <w:jc w:val="right"/>
        <w:rPr>
          <w:rFonts w:ascii="GHEA Grapalat" w:hAnsi="GHEA Grapalat"/>
          <w:i/>
        </w:rPr>
      </w:pPr>
    </w:p>
    <w:p w14:paraId="41C4265A" w14:textId="77777777" w:rsidR="003034E5" w:rsidRDefault="003034E5" w:rsidP="00E71B18">
      <w:pPr>
        <w:jc w:val="right"/>
        <w:rPr>
          <w:rFonts w:ascii="GHEA Grapalat" w:hAnsi="GHEA Grapalat"/>
          <w:i/>
        </w:rPr>
      </w:pPr>
    </w:p>
    <w:p w14:paraId="2B245AD2" w14:textId="77777777" w:rsidR="003034E5" w:rsidRDefault="003034E5" w:rsidP="00E71B18">
      <w:pPr>
        <w:jc w:val="right"/>
        <w:rPr>
          <w:rFonts w:ascii="GHEA Grapalat" w:hAnsi="GHEA Grapalat"/>
          <w:i/>
        </w:rPr>
      </w:pPr>
    </w:p>
    <w:p w14:paraId="67911779" w14:textId="77777777" w:rsidR="003034E5" w:rsidRDefault="003034E5" w:rsidP="00E71B18">
      <w:pPr>
        <w:jc w:val="right"/>
        <w:rPr>
          <w:rFonts w:ascii="GHEA Grapalat" w:hAnsi="GHEA Grapalat"/>
          <w:i/>
        </w:rPr>
      </w:pPr>
    </w:p>
    <w:p w14:paraId="28F6065E" w14:textId="77777777" w:rsidR="003034E5" w:rsidRDefault="003034E5" w:rsidP="00E71B18">
      <w:pPr>
        <w:jc w:val="right"/>
        <w:rPr>
          <w:rFonts w:ascii="GHEA Grapalat" w:hAnsi="GHEA Grapalat"/>
          <w:i/>
        </w:rPr>
      </w:pPr>
    </w:p>
    <w:p w14:paraId="348AB892" w14:textId="77777777" w:rsidR="003034E5" w:rsidRDefault="003034E5" w:rsidP="00E71B18">
      <w:pPr>
        <w:jc w:val="right"/>
        <w:rPr>
          <w:rFonts w:ascii="GHEA Grapalat" w:hAnsi="GHEA Grapalat"/>
          <w:i/>
        </w:rPr>
      </w:pPr>
    </w:p>
    <w:p w14:paraId="12279389" w14:textId="77777777" w:rsidR="003034E5" w:rsidRDefault="003034E5" w:rsidP="00E71B18">
      <w:pPr>
        <w:jc w:val="right"/>
        <w:rPr>
          <w:rFonts w:ascii="GHEA Grapalat" w:hAnsi="GHEA Grapalat"/>
          <w:i/>
        </w:rPr>
      </w:pPr>
    </w:p>
    <w:p w14:paraId="0A088220" w14:textId="77777777" w:rsidR="003034E5" w:rsidRDefault="003034E5" w:rsidP="00E71B18">
      <w:pPr>
        <w:jc w:val="right"/>
        <w:rPr>
          <w:rFonts w:ascii="GHEA Grapalat" w:hAnsi="GHEA Grapalat"/>
          <w:i/>
        </w:rPr>
      </w:pPr>
    </w:p>
    <w:p w14:paraId="2DAC261D" w14:textId="77777777" w:rsidR="003034E5" w:rsidRDefault="003034E5" w:rsidP="00E71B18">
      <w:pPr>
        <w:jc w:val="right"/>
        <w:rPr>
          <w:rFonts w:ascii="GHEA Grapalat" w:hAnsi="GHEA Grapalat"/>
          <w:i/>
        </w:rPr>
      </w:pPr>
    </w:p>
    <w:p w14:paraId="4994305A" w14:textId="77777777" w:rsidR="003034E5" w:rsidRDefault="003034E5" w:rsidP="00E71B18">
      <w:pPr>
        <w:jc w:val="right"/>
        <w:rPr>
          <w:rFonts w:ascii="GHEA Grapalat" w:hAnsi="GHEA Grapalat"/>
          <w:i/>
        </w:rPr>
      </w:pPr>
    </w:p>
    <w:p w14:paraId="59BBE1E1" w14:textId="77777777" w:rsidR="003034E5" w:rsidRDefault="003034E5" w:rsidP="00E71B18">
      <w:pPr>
        <w:jc w:val="right"/>
        <w:rPr>
          <w:rFonts w:ascii="GHEA Grapalat" w:hAnsi="GHEA Grapalat"/>
          <w:i/>
        </w:rPr>
      </w:pPr>
    </w:p>
    <w:p w14:paraId="6F539CFE" w14:textId="77777777" w:rsidR="003034E5" w:rsidRDefault="003034E5" w:rsidP="00E71B18">
      <w:pPr>
        <w:jc w:val="right"/>
        <w:rPr>
          <w:rFonts w:ascii="GHEA Grapalat" w:hAnsi="GHEA Grapalat"/>
          <w:i/>
        </w:rPr>
      </w:pPr>
    </w:p>
    <w:p w14:paraId="160E9AF7" w14:textId="77777777" w:rsidR="003034E5" w:rsidRDefault="003034E5"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65014984" w:rsidR="00E41080" w:rsidRPr="00782CAE" w:rsidRDefault="007A6B49" w:rsidP="00E41080">
            <w:pPr>
              <w:widowControl w:val="0"/>
              <w:spacing w:after="120"/>
              <w:rPr>
                <w:rFonts w:ascii="GHEA Grapalat" w:hAnsi="GHEA Grapalat"/>
                <w:sz w:val="22"/>
                <w:szCs w:val="22"/>
              </w:rPr>
            </w:pPr>
            <w:r>
              <w:rPr>
                <w:rFonts w:ascii="GHEA Grapalat" w:hAnsi="GHEA Grapalat" w:cs="Calibri"/>
                <w:color w:val="000000"/>
                <w:sz w:val="20"/>
                <w:szCs w:val="20"/>
              </w:rPr>
              <w:t xml:space="preserve">Выполнение работ по капитальному ремонту подвального помещения ЗАО «Ереванский электротранспорт». </w:t>
            </w:r>
            <w:r w:rsidR="00D03F98">
              <w:rPr>
                <w:rFonts w:ascii="GHEA Grapalat" w:hAnsi="GHEA Grapalat" w:cs="Calibri"/>
                <w:color w:val="000000"/>
                <w:sz w:val="20"/>
                <w:szCs w:val="20"/>
              </w:rPr>
              <w:t>'' города Ереван</w:t>
            </w:r>
          </w:p>
        </w:tc>
        <w:tc>
          <w:tcPr>
            <w:tcW w:w="3060" w:type="dxa"/>
          </w:tcPr>
          <w:p w14:paraId="643336AC" w14:textId="116A138A"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 xml:space="preserve">со дня вступления в силу договора подряда и договора на оказание услуг по техническому контролю </w:t>
            </w:r>
          </w:p>
        </w:tc>
        <w:tc>
          <w:tcPr>
            <w:tcW w:w="1980" w:type="dxa"/>
            <w:vAlign w:val="center"/>
          </w:tcPr>
          <w:p w14:paraId="1BC55FF8" w14:textId="38890E47" w:rsidR="00E41080" w:rsidRPr="00DE4A55" w:rsidRDefault="002A5C59" w:rsidP="00E41080">
            <w:pPr>
              <w:widowControl w:val="0"/>
              <w:spacing w:after="120"/>
              <w:jc w:val="center"/>
              <w:rPr>
                <w:rFonts w:ascii="GHEA Grapalat" w:hAnsi="GHEA Grapalat"/>
                <w:sz w:val="22"/>
                <w:szCs w:val="22"/>
              </w:rPr>
            </w:pPr>
            <w:r w:rsidRPr="002A5C59">
              <w:rPr>
                <w:rFonts w:ascii="GHEA Grapalat" w:hAnsi="GHEA Grapalat"/>
                <w:sz w:val="22"/>
                <w:szCs w:val="22"/>
              </w:rPr>
              <w:t xml:space="preserve">До </w:t>
            </w:r>
            <w:r w:rsidR="00D03F98">
              <w:rPr>
                <w:rFonts w:ascii="GHEA Grapalat" w:hAnsi="GHEA Grapalat"/>
                <w:sz w:val="22"/>
                <w:szCs w:val="22"/>
              </w:rPr>
              <w:t xml:space="preserve">60-го </w:t>
            </w:r>
            <w:r w:rsidRPr="002A5C59">
              <w:rPr>
                <w:rFonts w:ascii="GHEA Grapalat" w:hAnsi="GHEA Grapalat"/>
                <w:sz w:val="22"/>
                <w:szCs w:val="22"/>
              </w:rPr>
              <w:t>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750515D2" w14:textId="77777777" w:rsidR="00D03F98" w:rsidRDefault="00D03F98" w:rsidP="001B6899">
      <w:pPr>
        <w:widowControl w:val="0"/>
        <w:ind w:firstLine="567"/>
        <w:jc w:val="right"/>
        <w:rPr>
          <w:rFonts w:ascii="GHEA Grapalat" w:hAnsi="GHEA Grapalat"/>
          <w:i/>
        </w:rPr>
      </w:pPr>
    </w:p>
    <w:p w14:paraId="60340CEA" w14:textId="77777777" w:rsidR="00D03F98" w:rsidRDefault="00D03F98" w:rsidP="001B6899">
      <w:pPr>
        <w:widowControl w:val="0"/>
        <w:ind w:firstLine="567"/>
        <w:jc w:val="right"/>
        <w:rPr>
          <w:rFonts w:ascii="GHEA Grapalat" w:hAnsi="GHEA Grapalat"/>
          <w:i/>
        </w:rPr>
      </w:pPr>
    </w:p>
    <w:p w14:paraId="1D216B5E" w14:textId="023C8C37" w:rsidR="00DE4A55" w:rsidRDefault="00DE4A55" w:rsidP="001B6899">
      <w:pPr>
        <w:widowControl w:val="0"/>
        <w:ind w:firstLine="567"/>
        <w:jc w:val="right"/>
        <w:rPr>
          <w:rFonts w:ascii="GHEA Grapalat" w:hAnsi="GHEA Grapalat"/>
          <w:i/>
        </w:rPr>
      </w:pPr>
    </w:p>
    <w:p w14:paraId="67DBC822" w14:textId="7599BC5B" w:rsidR="003D19E9" w:rsidRDefault="003D19E9" w:rsidP="001B6899">
      <w:pPr>
        <w:widowControl w:val="0"/>
        <w:ind w:firstLine="567"/>
        <w:jc w:val="right"/>
        <w:rPr>
          <w:rFonts w:ascii="GHEA Grapalat" w:hAnsi="GHEA Grapalat"/>
          <w:i/>
        </w:rPr>
      </w:pPr>
    </w:p>
    <w:p w14:paraId="25DBF781" w14:textId="63BDB6F8" w:rsidR="003D19E9" w:rsidRDefault="003D19E9" w:rsidP="001B6899">
      <w:pPr>
        <w:widowControl w:val="0"/>
        <w:ind w:firstLine="567"/>
        <w:jc w:val="right"/>
        <w:rPr>
          <w:rFonts w:ascii="GHEA Grapalat" w:hAnsi="GHEA Grapalat"/>
          <w:i/>
        </w:rPr>
      </w:pPr>
    </w:p>
    <w:p w14:paraId="00213B1D" w14:textId="77777777" w:rsidR="008743DC" w:rsidRDefault="008743DC"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4"/>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D03F98" w:rsidRPr="0084361A" w14:paraId="2532CE43" w14:textId="77777777" w:rsidTr="00D03F98">
        <w:trPr>
          <w:gridAfter w:val="1"/>
          <w:wAfter w:w="10" w:type="dxa"/>
          <w:cantSplit/>
          <w:trHeight w:val="1134"/>
        </w:trPr>
        <w:tc>
          <w:tcPr>
            <w:tcW w:w="708" w:type="dxa"/>
            <w:vAlign w:val="center"/>
          </w:tcPr>
          <w:p w14:paraId="795342E8" w14:textId="77777777" w:rsidR="00D03F98" w:rsidRPr="0084361A" w:rsidRDefault="00D03F98" w:rsidP="00D03F98">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69E1444E" w:rsidR="00D03F98" w:rsidRPr="003D19E9" w:rsidRDefault="00CB06C6" w:rsidP="00D03F98">
            <w:pPr>
              <w:suppressAutoHyphens/>
              <w:ind w:left="-158" w:right="-108"/>
              <w:jc w:val="center"/>
              <w:rPr>
                <w:rFonts w:ascii="Calibri" w:eastAsia="Calibri" w:hAnsi="Calibri" w:cs="Calibri"/>
                <w:lang w:val="hy-AM"/>
              </w:rPr>
            </w:pPr>
            <w:r w:rsidRPr="00196387">
              <w:rPr>
                <w:rFonts w:ascii="GHEA Grapalat" w:hAnsi="GHEA Grapalat" w:cs="Calibri"/>
                <w:sz w:val="16"/>
                <w:szCs w:val="16"/>
                <w:lang w:val="hy-AM"/>
              </w:rPr>
              <w:t>45221142/126</w:t>
            </w:r>
          </w:p>
        </w:tc>
        <w:tc>
          <w:tcPr>
            <w:tcW w:w="1800" w:type="dxa"/>
            <w:vAlign w:val="center"/>
          </w:tcPr>
          <w:p w14:paraId="086B86AA" w14:textId="05DE8AE8" w:rsidR="00D03F98" w:rsidRPr="0084361A" w:rsidRDefault="007A6B49" w:rsidP="00D03F98">
            <w:pPr>
              <w:suppressAutoHyphens/>
              <w:jc w:val="center"/>
              <w:rPr>
                <w:rFonts w:ascii="Calibri" w:eastAsia="Calibri" w:hAnsi="Calibri" w:cs="Calibri"/>
              </w:rPr>
            </w:pPr>
            <w:r>
              <w:rPr>
                <w:rFonts w:ascii="GHEA Grapalat" w:hAnsi="GHEA Grapalat" w:cs="Calibri"/>
                <w:color w:val="000000"/>
                <w:sz w:val="20"/>
                <w:szCs w:val="20"/>
              </w:rPr>
              <w:t xml:space="preserve">Выполнение работ по капитальному ремонту подвального помещения ЗАО «Ереванский электротранспорт». </w:t>
            </w:r>
            <w:r w:rsidR="00D03F98">
              <w:rPr>
                <w:rFonts w:ascii="GHEA Grapalat" w:hAnsi="GHEA Grapalat" w:cs="Calibri"/>
                <w:color w:val="000000"/>
                <w:sz w:val="20"/>
                <w:szCs w:val="20"/>
              </w:rPr>
              <w:t>'' города Ереван</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4E5C28D2" w:rsidR="00D03F98" w:rsidRPr="00C01B39" w:rsidRDefault="00D03F98" w:rsidP="00D03F98">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78B35935"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sidRPr="008631BE">
              <w:rPr>
                <w:rFonts w:ascii="GHEA Grapalat" w:hAnsi="GHEA Grapalat"/>
                <w:color w:val="000000"/>
                <w:sz w:val="20"/>
                <w:szCs w:val="20"/>
              </w:rPr>
              <w:t>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E5132EE"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sidRPr="008631BE">
              <w:rPr>
                <w:rFonts w:ascii="GHEA Grapalat" w:hAnsi="GHEA Grapalat"/>
                <w:color w:val="000000"/>
                <w:sz w:val="20"/>
                <w:szCs w:val="20"/>
              </w:rPr>
              <w:t>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3ACA0ADD"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sidRPr="008631BE">
              <w:rPr>
                <w:rFonts w:ascii="GHEA Grapalat" w:hAnsi="GHEA Grapalat"/>
                <w:color w:val="000000"/>
                <w:sz w:val="20"/>
                <w:szCs w:val="20"/>
              </w:rPr>
              <w:t>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539B391"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6670C767"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0</w:t>
            </w:r>
            <w:r w:rsidRPr="00D41179">
              <w:rPr>
                <w:rFonts w:ascii="GHEA Grapalat" w:hAnsi="GHEA Grapalat"/>
                <w:color w:val="000000"/>
                <w:sz w:val="20"/>
                <w:szCs w:val="20"/>
              </w:rPr>
              <w:t>%</w:t>
            </w:r>
          </w:p>
        </w:tc>
        <w:tc>
          <w:tcPr>
            <w:tcW w:w="551" w:type="dxa"/>
            <w:tcBorders>
              <w:top w:val="single" w:sz="4" w:space="0" w:color="auto"/>
              <w:left w:val="nil"/>
              <w:bottom w:val="single" w:sz="4" w:space="0" w:color="auto"/>
              <w:right w:val="single" w:sz="4" w:space="0" w:color="auto"/>
            </w:tcBorders>
            <w:textDirection w:val="btLr"/>
          </w:tcPr>
          <w:p w14:paraId="6D4D55C3" w14:textId="71293142"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sidRPr="007A1A92">
              <w:rPr>
                <w:rFonts w:ascii="GHEA Grapalat" w:hAnsi="GHEA Grapalat"/>
                <w:color w:val="000000"/>
                <w:sz w:val="20"/>
                <w:szCs w:val="20"/>
                <w:lang w:val="hy-AM"/>
              </w:rPr>
              <w:t>0</w:t>
            </w:r>
            <w:r w:rsidRPr="007A1A92">
              <w:rPr>
                <w:rFonts w:ascii="GHEA Grapalat" w:hAnsi="GHEA Grapalat"/>
                <w:color w:val="000000"/>
                <w:sz w:val="20"/>
                <w:szCs w:val="20"/>
              </w:rPr>
              <w:t>%</w:t>
            </w:r>
          </w:p>
        </w:tc>
        <w:tc>
          <w:tcPr>
            <w:tcW w:w="583" w:type="dxa"/>
            <w:tcBorders>
              <w:top w:val="single" w:sz="4" w:space="0" w:color="auto"/>
              <w:left w:val="nil"/>
              <w:bottom w:val="single" w:sz="4" w:space="0" w:color="auto"/>
              <w:right w:val="single" w:sz="4" w:space="0" w:color="auto"/>
            </w:tcBorders>
            <w:textDirection w:val="btLr"/>
          </w:tcPr>
          <w:p w14:paraId="4AE01DF0" w14:textId="26E6E44F"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sidRPr="007A1A92">
              <w:rPr>
                <w:rFonts w:ascii="GHEA Grapalat" w:hAnsi="GHEA Grapalat"/>
                <w:color w:val="000000"/>
                <w:sz w:val="20"/>
                <w:szCs w:val="20"/>
                <w:lang w:val="hy-AM"/>
              </w:rPr>
              <w:t>0</w:t>
            </w:r>
            <w:r w:rsidRPr="007A1A92">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2059E79D"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5</w:t>
            </w:r>
            <w:r>
              <w:rPr>
                <w:rFonts w:ascii="GHEA Grapalat" w:hAnsi="GHEA Grapalat"/>
                <w:color w:val="000000"/>
                <w:sz w:val="20"/>
                <w:szCs w:val="20"/>
                <w:lang w:val="hy-AM"/>
              </w:rPr>
              <w:t>0</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785CF4DE"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0761974B"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7FE8FD25"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65331000" w:rsidR="00D03F98" w:rsidRPr="00142B4C" w:rsidRDefault="00D03F98" w:rsidP="00D03F98">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r>
    </w:tbl>
    <w:p w14:paraId="52DD6A5D" w14:textId="6B7B0ED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E85EE" w14:textId="77777777" w:rsidR="006D6877" w:rsidRDefault="006D6877">
      <w:r>
        <w:separator/>
      </w:r>
    </w:p>
  </w:endnote>
  <w:endnote w:type="continuationSeparator" w:id="0">
    <w:p w14:paraId="663CEF74" w14:textId="77777777" w:rsidR="006D6877" w:rsidRDefault="006D6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929F9" w14:textId="77777777" w:rsidR="006D6877" w:rsidRDefault="006D6877">
      <w:r>
        <w:separator/>
      </w:r>
    </w:p>
  </w:footnote>
  <w:footnote w:type="continuationSeparator" w:id="0">
    <w:p w14:paraId="508CA350" w14:textId="77777777" w:rsidR="006D6877" w:rsidRDefault="006D6877">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w:t>
      </w:r>
      <w:r w:rsidRPr="00D3436F">
        <w:rPr>
          <w:rFonts w:ascii="GHEA Grapalat" w:hAnsi="GHEA Grapalat"/>
          <w:i/>
          <w:sz w:val="20"/>
          <w:szCs w:val="20"/>
        </w:rPr>
        <w:t>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 xml:space="preserve">Последний </w:t>
      </w:r>
      <w:r w:rsidRPr="0087711E">
        <w:rPr>
          <w:rFonts w:ascii="GHEA Grapalat" w:hAnsi="GHEA Grapalat"/>
          <w:i/>
        </w:rPr>
        <w:t>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2">
    <w:p w14:paraId="032FE955" w14:textId="77777777" w:rsidR="0061787C" w:rsidRPr="00124BE9" w:rsidRDefault="0061787C" w:rsidP="00BB28C8">
      <w:pPr>
        <w:pStyle w:val="FootnoteText"/>
        <w:widowControl w:val="0"/>
      </w:pPr>
      <w:r w:rsidRPr="00124BE9">
        <w:rPr>
          <w:rStyle w:val="FootnoteReference"/>
        </w:rPr>
        <w:t>*</w:t>
      </w: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291F959E" w14:textId="77777777" w:rsidR="00EF3E3E" w:rsidRPr="0084361A" w:rsidRDefault="00EF3E3E" w:rsidP="00EF3E3E">
      <w:pPr>
        <w:pStyle w:val="FootnoteText"/>
        <w:widowControl w:val="0"/>
        <w:jc w:val="both"/>
      </w:pPr>
      <w:r w:rsidRPr="0084361A">
        <w:rPr>
          <w:rStyle w:val="FootnoteReference"/>
        </w:rPr>
        <w:t>*</w:t>
      </w: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354FCA"/>
    <w:multiLevelType w:val="hybridMultilevel"/>
    <w:tmpl w:val="6B9CBBB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3"/>
  </w:num>
  <w:num w:numId="13" w16cid:durableId="1150561914">
    <w:abstractNumId w:val="39"/>
  </w:num>
  <w:num w:numId="14" w16cid:durableId="167837779">
    <w:abstractNumId w:val="17"/>
  </w:num>
  <w:num w:numId="15" w16cid:durableId="1236206832">
    <w:abstractNumId w:val="41"/>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40"/>
  </w:num>
  <w:num w:numId="36" w16cid:durableId="1075397518">
    <w:abstractNumId w:val="14"/>
  </w:num>
  <w:num w:numId="37" w16cid:durableId="1615596204">
    <w:abstractNumId w:val="16"/>
  </w:num>
  <w:num w:numId="38" w16cid:durableId="276059773">
    <w:abstractNumId w:val="38"/>
  </w:num>
  <w:num w:numId="39" w16cid:durableId="927930428">
    <w:abstractNumId w:val="32"/>
  </w:num>
  <w:num w:numId="40" w16cid:durableId="2109036091">
    <w:abstractNumId w:val="2"/>
  </w:num>
  <w:num w:numId="41" w16cid:durableId="1546330101">
    <w:abstractNumId w:val="18"/>
  </w:num>
  <w:num w:numId="42" w16cid:durableId="861406082">
    <w:abstractNumId w:val="42"/>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 w:numId="49" w16cid:durableId="20208919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80473007">
    <w:abstractNumId w:val="3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7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0F9A"/>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3B10"/>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41B"/>
    <w:rsid w:val="000C7C27"/>
    <w:rsid w:val="000D07E4"/>
    <w:rsid w:val="000D10F1"/>
    <w:rsid w:val="000D1251"/>
    <w:rsid w:val="000D1397"/>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286"/>
    <w:rsid w:val="00104612"/>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51F"/>
    <w:rsid w:val="001406F0"/>
    <w:rsid w:val="00140841"/>
    <w:rsid w:val="00140FA3"/>
    <w:rsid w:val="00142496"/>
    <w:rsid w:val="00142B4C"/>
    <w:rsid w:val="001439BD"/>
    <w:rsid w:val="00143BD7"/>
    <w:rsid w:val="00143E8C"/>
    <w:rsid w:val="00143E9D"/>
    <w:rsid w:val="0014410F"/>
    <w:rsid w:val="0014472E"/>
    <w:rsid w:val="00144C4B"/>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EC7"/>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23"/>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D7A5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408"/>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1C8"/>
    <w:rsid w:val="002638A5"/>
    <w:rsid w:val="00263D72"/>
    <w:rsid w:val="00263E28"/>
    <w:rsid w:val="0026426F"/>
    <w:rsid w:val="00264768"/>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C59"/>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0E2"/>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7B0"/>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1A3"/>
    <w:rsid w:val="00300D3A"/>
    <w:rsid w:val="00301193"/>
    <w:rsid w:val="0030129D"/>
    <w:rsid w:val="003012ED"/>
    <w:rsid w:val="00301EBE"/>
    <w:rsid w:val="003025F4"/>
    <w:rsid w:val="003031B3"/>
    <w:rsid w:val="00303402"/>
    <w:rsid w:val="003034E5"/>
    <w:rsid w:val="00303732"/>
    <w:rsid w:val="003041A8"/>
    <w:rsid w:val="00304237"/>
    <w:rsid w:val="00304436"/>
    <w:rsid w:val="003047A9"/>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0229"/>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2DC2"/>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332"/>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1FC"/>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696"/>
    <w:rsid w:val="003C670C"/>
    <w:rsid w:val="003C6A92"/>
    <w:rsid w:val="003C6C6F"/>
    <w:rsid w:val="003C6F3A"/>
    <w:rsid w:val="003C7160"/>
    <w:rsid w:val="003C7D12"/>
    <w:rsid w:val="003D0075"/>
    <w:rsid w:val="003D08FB"/>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1E7"/>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2BC"/>
    <w:rsid w:val="003F24FF"/>
    <w:rsid w:val="003F264A"/>
    <w:rsid w:val="003F28E4"/>
    <w:rsid w:val="003F300B"/>
    <w:rsid w:val="003F32CA"/>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9DE"/>
    <w:rsid w:val="004834BA"/>
    <w:rsid w:val="00483944"/>
    <w:rsid w:val="0048419C"/>
    <w:rsid w:val="00484FED"/>
    <w:rsid w:val="00485531"/>
    <w:rsid w:val="004859E2"/>
    <w:rsid w:val="004865CE"/>
    <w:rsid w:val="00486B55"/>
    <w:rsid w:val="00486F6D"/>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C7D0C"/>
    <w:rsid w:val="004D0281"/>
    <w:rsid w:val="004D07FA"/>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3C9D"/>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E2"/>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2EB9"/>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2937"/>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360"/>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4EC"/>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055"/>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4B6"/>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FBD"/>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28AD"/>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6877"/>
    <w:rsid w:val="006D7219"/>
    <w:rsid w:val="006D77ED"/>
    <w:rsid w:val="006E15CD"/>
    <w:rsid w:val="006E1E8F"/>
    <w:rsid w:val="006E24CA"/>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1F"/>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DBE"/>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02A"/>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5812"/>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7B5"/>
    <w:rsid w:val="00786A78"/>
    <w:rsid w:val="00786EB3"/>
    <w:rsid w:val="007874CB"/>
    <w:rsid w:val="0078774A"/>
    <w:rsid w:val="00790715"/>
    <w:rsid w:val="00790C3F"/>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B49"/>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38B"/>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1645"/>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DC"/>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3E4"/>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A7E03"/>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544"/>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B02"/>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E79"/>
    <w:rsid w:val="009A2FDE"/>
    <w:rsid w:val="009A3961"/>
    <w:rsid w:val="009A4351"/>
    <w:rsid w:val="009A5190"/>
    <w:rsid w:val="009A5FA2"/>
    <w:rsid w:val="009A60F8"/>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328"/>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ADB"/>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3A1"/>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CA5"/>
    <w:rsid w:val="00B025A2"/>
    <w:rsid w:val="00B027B8"/>
    <w:rsid w:val="00B02A31"/>
    <w:rsid w:val="00B03678"/>
    <w:rsid w:val="00B03F63"/>
    <w:rsid w:val="00B041E3"/>
    <w:rsid w:val="00B04537"/>
    <w:rsid w:val="00B04817"/>
    <w:rsid w:val="00B048B2"/>
    <w:rsid w:val="00B04CF3"/>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8"/>
    <w:rsid w:val="00B305F9"/>
    <w:rsid w:val="00B30994"/>
    <w:rsid w:val="00B30BD1"/>
    <w:rsid w:val="00B30C43"/>
    <w:rsid w:val="00B31D28"/>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55C7"/>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4913"/>
    <w:rsid w:val="00C061D3"/>
    <w:rsid w:val="00C061DC"/>
    <w:rsid w:val="00C06406"/>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4F7"/>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1F2"/>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4BDB"/>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6B41"/>
    <w:rsid w:val="00CA770E"/>
    <w:rsid w:val="00CA7AA9"/>
    <w:rsid w:val="00CA7C54"/>
    <w:rsid w:val="00CB0129"/>
    <w:rsid w:val="00CB0217"/>
    <w:rsid w:val="00CB0480"/>
    <w:rsid w:val="00CB06C6"/>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07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3F98"/>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D1A"/>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1AB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1C"/>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3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A7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4A19"/>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3F6"/>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5EB"/>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564"/>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2466"/>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3E3D"/>
    <w:rsid w:val="00ED437B"/>
    <w:rsid w:val="00ED4719"/>
    <w:rsid w:val="00ED4C1D"/>
    <w:rsid w:val="00ED5972"/>
    <w:rsid w:val="00ED5C1C"/>
    <w:rsid w:val="00ED615F"/>
    <w:rsid w:val="00ED6836"/>
    <w:rsid w:val="00ED6A38"/>
    <w:rsid w:val="00EE014D"/>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350"/>
    <w:rsid w:val="00EF548A"/>
    <w:rsid w:val="00EF5EF7"/>
    <w:rsid w:val="00EF6526"/>
    <w:rsid w:val="00EF6CF5"/>
    <w:rsid w:val="00EF6EB4"/>
    <w:rsid w:val="00EF7868"/>
    <w:rsid w:val="00F00565"/>
    <w:rsid w:val="00F005EE"/>
    <w:rsid w:val="00F00C96"/>
    <w:rsid w:val="00F00F71"/>
    <w:rsid w:val="00F01D1E"/>
    <w:rsid w:val="00F02639"/>
    <w:rsid w:val="00F02F00"/>
    <w:rsid w:val="00F04374"/>
    <w:rsid w:val="00F04430"/>
    <w:rsid w:val="00F04AA1"/>
    <w:rsid w:val="00F04FC3"/>
    <w:rsid w:val="00F06F30"/>
    <w:rsid w:val="00F0759D"/>
    <w:rsid w:val="00F102AB"/>
    <w:rsid w:val="00F11794"/>
    <w:rsid w:val="00F11AC7"/>
    <w:rsid w:val="00F11D9C"/>
    <w:rsid w:val="00F11DD4"/>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1E1"/>
    <w:rsid w:val="00F263B3"/>
    <w:rsid w:val="00F26A4C"/>
    <w:rsid w:val="00F26B08"/>
    <w:rsid w:val="00F274C5"/>
    <w:rsid w:val="00F27A50"/>
    <w:rsid w:val="00F32128"/>
    <w:rsid w:val="00F32291"/>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A16"/>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1A5"/>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ED"/>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62C7"/>
    <w:rsid w:val="00FB72F4"/>
    <w:rsid w:val="00FB759A"/>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8B"/>
    <w:rsid w:val="00FD7291"/>
    <w:rsid w:val="00FD7772"/>
    <w:rsid w:val="00FE0FD2"/>
    <w:rsid w:val="00FE1316"/>
    <w:rsid w:val="00FE1FAB"/>
    <w:rsid w:val="00FE2AA4"/>
    <w:rsid w:val="00FE2DB6"/>
    <w:rsid w:val="00FE2FBF"/>
    <w:rsid w:val="00FE367C"/>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character" w:customStyle="1" w:styleId="ypks7kbdpwfgdykd3qb9">
    <w:name w:val="ypks7kbdpwfgdykd3qb9"/>
    <w:basedOn w:val="DefaultParagraphFont"/>
    <w:rsid w:val="00E72466"/>
  </w:style>
  <w:style w:type="character" w:styleId="LineNumber">
    <w:name w:val="line number"/>
    <w:basedOn w:val="DefaultParagraphFont"/>
    <w:semiHidden/>
    <w:unhideWhenUsed/>
    <w:rsid w:val="005F6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4456</TotalTime>
  <Pages>85</Pages>
  <Words>21689</Words>
  <Characters>123632</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145031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2110</cp:revision>
  <cp:lastPrinted>2018-02-16T07:12:00Z</cp:lastPrinted>
  <dcterms:created xsi:type="dcterms:W3CDTF">2019-10-28T07:04:00Z</dcterms:created>
  <dcterms:modified xsi:type="dcterms:W3CDTF">2026-09-01T08:15:00Z</dcterms:modified>
</cp:coreProperties>
</file>